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BC5F0" w14:textId="68CC8816"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007A74">
        <w:rPr>
          <w:rFonts w:ascii="Arial" w:eastAsia="宋体" w:hAnsi="Arial"/>
          <w:b/>
          <w:i/>
          <w:noProof/>
          <w:color w:val="auto"/>
          <w:sz w:val="28"/>
          <w:lang w:eastAsia="en-US"/>
        </w:rPr>
        <w:t>6453</w:t>
      </w:r>
      <w:ins w:id="1" w:author="CATT_dxy1" w:date="2021-08-23T22:48:00Z">
        <w:r w:rsidR="00D17248">
          <w:rPr>
            <w:rFonts w:ascii="Arial" w:eastAsia="宋体" w:hAnsi="Arial" w:hint="eastAsia"/>
            <w:b/>
            <w:i/>
            <w:noProof/>
            <w:color w:val="auto"/>
            <w:sz w:val="28"/>
            <w:lang w:eastAsia="zh-CN"/>
          </w:rPr>
          <w:t>r0</w:t>
        </w:r>
      </w:ins>
      <w:ins w:id="2" w:author="CATT_dxy1" w:date="2021-08-24T23:34:00Z">
        <w:r w:rsidR="002B57FE">
          <w:rPr>
            <w:rFonts w:ascii="Arial" w:eastAsia="宋体" w:hAnsi="Arial" w:hint="eastAsia"/>
            <w:b/>
            <w:i/>
            <w:noProof/>
            <w:color w:val="auto"/>
            <w:sz w:val="28"/>
            <w:lang w:eastAsia="zh-CN"/>
          </w:rPr>
          <w:t>7</w:t>
        </w:r>
      </w:ins>
      <w:ins w:id="3" w:author="Ericsson r06" w:date="2021-08-24T21:03:00Z">
        <w:del w:id="4" w:author="CATT_dxy1" w:date="2021-08-24T23:34:00Z">
          <w:r w:rsidR="00375298" w:rsidDel="002B57FE">
            <w:rPr>
              <w:rFonts w:ascii="Arial" w:eastAsia="宋体" w:hAnsi="Arial"/>
              <w:b/>
              <w:i/>
              <w:noProof/>
              <w:color w:val="auto"/>
              <w:sz w:val="28"/>
              <w:lang w:eastAsia="zh-CN"/>
            </w:rPr>
            <w:delText>6</w:delText>
          </w:r>
        </w:del>
      </w:ins>
      <w:ins w:id="5" w:author="Chunshan Xiong - Tencent4" w:date="2021-08-24T15:06:00Z">
        <w:del w:id="6" w:author="CATT_dxy1" w:date="2021-08-24T23:34:00Z">
          <w:r w:rsidR="00D33F49" w:rsidDel="002B57FE">
            <w:rPr>
              <w:rFonts w:ascii="Arial" w:eastAsia="宋体" w:hAnsi="Arial"/>
              <w:b/>
              <w:i/>
              <w:noProof/>
              <w:color w:val="auto"/>
              <w:sz w:val="28"/>
              <w:lang w:eastAsia="zh-CN"/>
            </w:rPr>
            <w:delText>4</w:delText>
          </w:r>
        </w:del>
      </w:ins>
      <w:bookmarkStart w:id="7" w:name="_GoBack"/>
      <w:bookmarkEnd w:id="7"/>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5CCADD70" w:rsidR="009B6825" w:rsidRPr="00D33F49" w:rsidRDefault="009B6825" w:rsidP="009B6825">
      <w:pPr>
        <w:ind w:left="2127" w:hanging="2127"/>
        <w:rPr>
          <w:rFonts w:ascii="Arial" w:eastAsia="Yu Mincho" w:hAnsi="Arial" w:cs="Arial"/>
          <w:b/>
          <w:lang w:eastAsia="zh-CN"/>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8" w:author="Chunshan Xiong - Tencent4" w:date="2021-08-24T15:06:00Z">
        <w:r w:rsidR="00D33F49">
          <w:rPr>
            <w:rFonts w:asciiTheme="minorEastAsia" w:eastAsiaTheme="minorEastAsia" w:hAnsiTheme="minorEastAsia" w:cs="Arial" w:hint="eastAsia"/>
            <w:b/>
            <w:lang w:eastAsia="zh-CN"/>
          </w:rPr>
          <w:t>,</w:t>
        </w:r>
        <w:r w:rsidR="00D33F49">
          <w:rPr>
            <w:rFonts w:asciiTheme="minorEastAsia" w:eastAsiaTheme="minorEastAsia" w:hAnsiTheme="minorEastAsia" w:cs="Arial"/>
            <w:b/>
            <w:lang w:eastAsia="zh-CN"/>
          </w:rPr>
          <w:t xml:space="preserve"> Tencent</w:t>
        </w:r>
      </w:ins>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9"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9"/>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commentRangeStart w:id="10"/>
      <w:r>
        <w:rPr>
          <w:rFonts w:eastAsia="Malgun Gothic"/>
        </w:rPr>
        <w:t>Introduction</w:t>
      </w:r>
      <w:commentRangeEnd w:id="10"/>
      <w:r w:rsidR="002B7B7B">
        <w:rPr>
          <w:rStyle w:val="a7"/>
          <w:rFonts w:ascii="Times New Roman" w:eastAsia="Malgun Gothic" w:hAnsi="Times New Roman"/>
          <w:color w:val="000000"/>
        </w:rPr>
        <w:commentReference w:id="10"/>
      </w:r>
    </w:p>
    <w:p w14:paraId="2B1493D9" w14:textId="3FD8D449" w:rsidR="009B6825" w:rsidRDefault="006B3D26">
      <w:r w:rsidRPr="006B3D26">
        <w:t xml:space="preserve">This contribution aligns message names and details in configuration callflows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1" w:author="TB" w:date="2021-08-02T20:57:00Z">
              <w:r w:rsidRPr="00F63B5D" w:rsidDel="00F63B5D">
                <w:rPr>
                  <w:rFonts w:ascii="Arial" w:eastAsia="宋体" w:hAnsi="Arial"/>
                  <w:color w:val="auto"/>
                  <w:sz w:val="18"/>
                  <w:lang w:eastAsia="en-US"/>
                </w:rPr>
                <w:delText>Request</w:delText>
              </w:r>
            </w:del>
            <w:ins w:id="12" w:author="TB" w:date="2021-08-02T20:57:00Z">
              <w:r>
                <w:rPr>
                  <w:rFonts w:ascii="Arial" w:eastAsia="宋体"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3" w:author="r01" w:date="2021-08-23T01:08:00Z">
              <w:r w:rsidRPr="00F63B5D" w:rsidDel="009B4DAD">
                <w:rPr>
                  <w:rFonts w:ascii="Arial" w:eastAsia="宋体" w:hAnsi="Arial"/>
                  <w:color w:val="auto"/>
                  <w:sz w:val="18"/>
                  <w:lang w:eastAsia="en-US"/>
                </w:rPr>
                <w:delText>Release</w:delText>
              </w:r>
            </w:del>
            <w:ins w:id="14" w:author="r01" w:date="2021-08-23T01:08:00Z">
              <w:r w:rsidR="009B4DAD">
                <w:rPr>
                  <w:rFonts w:ascii="Arial" w:eastAsia="宋体"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Nmbsmf_Reception</w:t>
            </w:r>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5" w:author="TB" w:date="2021-08-02T20:57:00Z">
              <w:r w:rsidRPr="00F63B5D" w:rsidDel="00F63B5D">
                <w:rPr>
                  <w:rFonts w:ascii="Arial" w:eastAsia="宋体" w:hAnsi="Arial"/>
                  <w:color w:val="auto"/>
                  <w:sz w:val="18"/>
                  <w:lang w:eastAsia="en-US"/>
                </w:rPr>
                <w:delText>Request</w:delText>
              </w:r>
            </w:del>
            <w:ins w:id="16" w:author="TB" w:date="2021-08-02T20:57:00Z">
              <w:r>
                <w:rPr>
                  <w:rFonts w:ascii="Arial" w:eastAsia="宋体"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7" w:author="TB" w:date="2021-08-02T20:58:00Z">
              <w:r w:rsidRPr="00F63B5D" w:rsidDel="00A7088D">
                <w:rPr>
                  <w:rFonts w:ascii="Arial" w:eastAsia="宋体" w:hAnsi="Arial"/>
                  <w:color w:val="auto"/>
                  <w:sz w:val="18"/>
                  <w:lang w:eastAsia="en-US"/>
                </w:rPr>
                <w:delText>Release</w:delText>
              </w:r>
            </w:del>
            <w:ins w:id="18" w:author="TB" w:date="2021-08-02T20:58:00Z">
              <w:r>
                <w:rPr>
                  <w:rFonts w:ascii="Arial" w:eastAsia="宋体"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Nmbsmf_Information</w:t>
            </w:r>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9" w:author="TB" w:date="2021-08-02T20:57:00Z">
              <w:r w:rsidRPr="00F63B5D" w:rsidDel="00F63B5D">
                <w:rPr>
                  <w:rFonts w:ascii="Arial" w:eastAsia="宋体" w:hAnsi="Arial"/>
                  <w:color w:val="auto"/>
                  <w:sz w:val="18"/>
                  <w:lang w:eastAsia="en-US"/>
                </w:rPr>
                <w:delText>Request</w:delText>
              </w:r>
            </w:del>
            <w:ins w:id="20" w:author="TB" w:date="2021-08-02T20:57:00Z">
              <w:r>
                <w:rPr>
                  <w:rFonts w:ascii="Arial" w:eastAsia="宋体"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21"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22"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r w:rsidRPr="002C428B">
              <w:rPr>
                <w:b/>
                <w:bCs/>
              </w:rPr>
              <w:t>Npcf_MBSPolicyControl</w:t>
            </w:r>
          </w:p>
        </w:tc>
        <w:tc>
          <w:tcPr>
            <w:tcW w:w="1417" w:type="dxa"/>
          </w:tcPr>
          <w:p w14:paraId="3359E9BF" w14:textId="77777777" w:rsidR="00295A56" w:rsidRPr="00FD73C1" w:rsidRDefault="00295A56" w:rsidP="00E2665C">
            <w:pPr>
              <w:pStyle w:val="TAC"/>
              <w:rPr>
                <w:rFonts w:eastAsia="宋体"/>
              </w:rPr>
            </w:pPr>
            <w:r w:rsidRPr="00FD73C1">
              <w:rPr>
                <w:rFonts w:eastAsia="宋体"/>
              </w:rPr>
              <w:t>Create</w:t>
            </w:r>
          </w:p>
        </w:tc>
        <w:tc>
          <w:tcPr>
            <w:tcW w:w="1843" w:type="dxa"/>
          </w:tcPr>
          <w:p w14:paraId="1B69153D" w14:textId="77777777" w:rsidR="00295A56" w:rsidRPr="00FD73C1" w:rsidRDefault="00295A56" w:rsidP="00E2665C">
            <w:pPr>
              <w:pStyle w:val="TAC"/>
              <w:rPr>
                <w:rFonts w:eastAsia="宋体"/>
              </w:rPr>
            </w:pPr>
            <w:r w:rsidRPr="00FD73C1">
              <w:t>Request/Response</w:t>
            </w:r>
          </w:p>
        </w:tc>
        <w:tc>
          <w:tcPr>
            <w:tcW w:w="1417" w:type="dxa"/>
          </w:tcPr>
          <w:p w14:paraId="29607843"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宋体"/>
              </w:rPr>
            </w:pPr>
            <w:r w:rsidRPr="00FD73C1">
              <w:rPr>
                <w:rFonts w:eastAsia="宋体"/>
              </w:rPr>
              <w:t>UpdateNotify</w:t>
            </w:r>
          </w:p>
        </w:tc>
        <w:tc>
          <w:tcPr>
            <w:tcW w:w="1843" w:type="dxa"/>
          </w:tcPr>
          <w:p w14:paraId="455C2BED" w14:textId="77777777" w:rsidR="00295A56" w:rsidRPr="00FD73C1" w:rsidRDefault="00295A56" w:rsidP="00E2665C">
            <w:pPr>
              <w:pStyle w:val="TAC"/>
              <w:rPr>
                <w:rFonts w:eastAsia="宋体"/>
              </w:rPr>
            </w:pPr>
            <w:r w:rsidRPr="00FD73C1">
              <w:t>Subscribe/Notify</w:t>
            </w:r>
          </w:p>
        </w:tc>
        <w:tc>
          <w:tcPr>
            <w:tcW w:w="1417" w:type="dxa"/>
          </w:tcPr>
          <w:p w14:paraId="7C0E095F"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宋体"/>
              </w:rPr>
            </w:pPr>
            <w:r w:rsidRPr="00FD73C1">
              <w:rPr>
                <w:rFonts w:eastAsia="宋体"/>
              </w:rPr>
              <w:t>Delete</w:t>
            </w:r>
          </w:p>
        </w:tc>
        <w:tc>
          <w:tcPr>
            <w:tcW w:w="1843" w:type="dxa"/>
          </w:tcPr>
          <w:p w14:paraId="6AD00609" w14:textId="77777777" w:rsidR="00295A56" w:rsidRPr="00FD73C1" w:rsidRDefault="00295A56" w:rsidP="00E2665C">
            <w:pPr>
              <w:pStyle w:val="TAC"/>
              <w:rPr>
                <w:rFonts w:eastAsia="宋体"/>
              </w:rPr>
            </w:pPr>
            <w:r w:rsidRPr="00FD73C1">
              <w:t>Request/Response</w:t>
            </w:r>
          </w:p>
        </w:tc>
        <w:tc>
          <w:tcPr>
            <w:tcW w:w="1417" w:type="dxa"/>
          </w:tcPr>
          <w:p w14:paraId="49848167"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r w:rsidRPr="002C428B">
              <w:rPr>
                <w:b/>
                <w:bCs/>
              </w:rPr>
              <w:t>Npcf_MBSPolicy Authorization</w:t>
            </w:r>
          </w:p>
        </w:tc>
        <w:tc>
          <w:tcPr>
            <w:tcW w:w="1417" w:type="dxa"/>
          </w:tcPr>
          <w:p w14:paraId="75BCDC78" w14:textId="77777777" w:rsidR="00295A56" w:rsidRPr="00FD73C1" w:rsidRDefault="00295A56" w:rsidP="00E2665C">
            <w:pPr>
              <w:pStyle w:val="TAC"/>
              <w:rPr>
                <w:rFonts w:eastAsia="宋体"/>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宋体"/>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宋体"/>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宋体"/>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宋体"/>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宋体"/>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r w:rsidRPr="00140E21">
              <w:t>Nbsf_management</w:t>
            </w:r>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r>
              <w:t>Susbcsribe</w:t>
            </w:r>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r w:rsidRPr="00140E21">
              <w:t>Nnrf_NFManagement</w:t>
            </w:r>
          </w:p>
        </w:tc>
        <w:tc>
          <w:tcPr>
            <w:tcW w:w="2115" w:type="dxa"/>
            <w:shd w:val="clear" w:color="auto" w:fill="auto"/>
          </w:tcPr>
          <w:p w14:paraId="494A49CF" w14:textId="77777777" w:rsidR="00295A56" w:rsidRPr="00140E21" w:rsidRDefault="00295A56" w:rsidP="00E2665C">
            <w:pPr>
              <w:pStyle w:val="TAL"/>
            </w:pPr>
            <w:r w:rsidRPr="00140E21">
              <w:t>NFRegister</w:t>
            </w:r>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r w:rsidRPr="00140E21">
              <w:rPr>
                <w:lang w:eastAsia="zh-CN"/>
              </w:rPr>
              <w:t>NFUpdate</w:t>
            </w:r>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r w:rsidRPr="00140E21">
              <w:rPr>
                <w:lang w:eastAsia="zh-CN"/>
              </w:rPr>
              <w:t>NFDeregister</w:t>
            </w:r>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r w:rsidRPr="00140E21">
              <w:rPr>
                <w:lang w:eastAsia="zh-CN"/>
              </w:rPr>
              <w:t>NFStatusSubscribe</w:t>
            </w:r>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r w:rsidRPr="00140E21">
              <w:rPr>
                <w:lang w:eastAsia="zh-CN"/>
              </w:rPr>
              <w:t>NFStatusNotify</w:t>
            </w:r>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r w:rsidRPr="00140E21">
              <w:rPr>
                <w:lang w:eastAsia="zh-CN"/>
              </w:rPr>
              <w:t>NFStatusUnSubscribe</w:t>
            </w:r>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r w:rsidRPr="00140E21">
              <w:t>Nnrf_NFDiscovery</w:t>
            </w:r>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r w:rsidRPr="00140E21">
              <w:t>Nnrf_AccessToken</w:t>
            </w:r>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宋体"/>
              </w:rPr>
            </w:pPr>
            <w:r w:rsidRPr="00140E21">
              <w:rPr>
                <w:rFonts w:eastAsia="宋体"/>
              </w:rPr>
              <w:t>NF service</w:t>
            </w:r>
          </w:p>
        </w:tc>
        <w:tc>
          <w:tcPr>
            <w:tcW w:w="2268" w:type="dxa"/>
          </w:tcPr>
          <w:p w14:paraId="4CA7D7FC" w14:textId="77777777" w:rsidR="00295A56" w:rsidRPr="00140E21" w:rsidRDefault="00295A56" w:rsidP="00E2665C">
            <w:pPr>
              <w:pStyle w:val="TAH"/>
              <w:rPr>
                <w:rFonts w:eastAsia="宋体"/>
              </w:rPr>
            </w:pPr>
            <w:r w:rsidRPr="00140E21">
              <w:rPr>
                <w:rFonts w:eastAsia="宋体"/>
                <w:lang w:eastAsia="zh-CN"/>
              </w:rPr>
              <w:t>Service Operations</w:t>
            </w:r>
          </w:p>
        </w:tc>
        <w:tc>
          <w:tcPr>
            <w:tcW w:w="2261" w:type="dxa"/>
          </w:tcPr>
          <w:p w14:paraId="5E15C25A" w14:textId="77777777" w:rsidR="00295A56" w:rsidRPr="00140E21" w:rsidRDefault="00295A56" w:rsidP="00E2665C">
            <w:pPr>
              <w:pStyle w:val="TAH"/>
              <w:rPr>
                <w:rFonts w:eastAsia="宋体"/>
                <w:lang w:eastAsia="zh-CN"/>
              </w:rPr>
            </w:pPr>
            <w:r w:rsidRPr="00140E21">
              <w:rPr>
                <w:rFonts w:eastAsia="宋体"/>
                <w:lang w:eastAsia="zh-CN"/>
              </w:rPr>
              <w:t>Operation Semantics</w:t>
            </w:r>
          </w:p>
        </w:tc>
        <w:tc>
          <w:tcPr>
            <w:tcW w:w="2133" w:type="dxa"/>
          </w:tcPr>
          <w:p w14:paraId="03CDCE71" w14:textId="77777777" w:rsidR="00295A56" w:rsidRPr="00140E21" w:rsidRDefault="00295A56" w:rsidP="00E2665C">
            <w:pPr>
              <w:pStyle w:val="TAH"/>
              <w:rPr>
                <w:rFonts w:eastAsia="宋体"/>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r w:rsidRPr="00295A56">
              <w:rPr>
                <w:rFonts w:eastAsia="宋体"/>
              </w:rPr>
              <w:t>Nudr_DataManagement</w:t>
            </w:r>
          </w:p>
        </w:tc>
        <w:tc>
          <w:tcPr>
            <w:tcW w:w="2268" w:type="dxa"/>
          </w:tcPr>
          <w:p w14:paraId="24AF909A" w14:textId="77777777" w:rsidR="00295A56" w:rsidRPr="00140E21" w:rsidRDefault="00295A56" w:rsidP="00E2665C">
            <w:pPr>
              <w:pStyle w:val="TAL"/>
            </w:pPr>
            <w:r w:rsidRPr="00140E21">
              <w:rPr>
                <w:rFonts w:eastAsia="宋体"/>
              </w:rPr>
              <w:t>Query</w:t>
            </w:r>
          </w:p>
        </w:tc>
        <w:tc>
          <w:tcPr>
            <w:tcW w:w="2261" w:type="dxa"/>
          </w:tcPr>
          <w:p w14:paraId="7E4B1F36"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22F94E75" w14:textId="77777777" w:rsidR="00295A56" w:rsidRPr="00140E21" w:rsidRDefault="00295A56" w:rsidP="00E2665C">
            <w:pPr>
              <w:pStyle w:val="TAL"/>
            </w:pPr>
            <w:r w:rsidRPr="00140E21">
              <w:rPr>
                <w:rFonts w:eastAsia="宋体"/>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宋体"/>
              </w:rPr>
            </w:pPr>
            <w:r w:rsidRPr="00140E21">
              <w:rPr>
                <w:rFonts w:eastAsia="宋体"/>
              </w:rPr>
              <w:t>Create</w:t>
            </w:r>
          </w:p>
        </w:tc>
        <w:tc>
          <w:tcPr>
            <w:tcW w:w="2261" w:type="dxa"/>
          </w:tcPr>
          <w:p w14:paraId="359FC2AA"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4CFBD098" w14:textId="77777777" w:rsidR="00295A56" w:rsidRPr="00140E21" w:rsidRDefault="00295A56" w:rsidP="00E2665C">
            <w:pPr>
              <w:pStyle w:val="TAL"/>
              <w:rPr>
                <w:rFonts w:eastAsia="宋体"/>
              </w:rPr>
            </w:pPr>
            <w:r w:rsidRPr="00140E21">
              <w:rPr>
                <w:rFonts w:eastAsia="宋体"/>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宋体"/>
              </w:rPr>
            </w:pPr>
            <w:r w:rsidRPr="00140E21">
              <w:rPr>
                <w:rFonts w:eastAsia="宋体"/>
              </w:rPr>
              <w:t>Delete</w:t>
            </w:r>
          </w:p>
        </w:tc>
        <w:tc>
          <w:tcPr>
            <w:tcW w:w="2261" w:type="dxa"/>
          </w:tcPr>
          <w:p w14:paraId="2A643E3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62B485CC" w14:textId="77777777" w:rsidR="00295A56" w:rsidRPr="00140E21" w:rsidRDefault="00295A56" w:rsidP="00E2665C">
            <w:pPr>
              <w:pStyle w:val="TAL"/>
              <w:rPr>
                <w:rFonts w:eastAsia="宋体"/>
              </w:rPr>
            </w:pPr>
            <w:r w:rsidRPr="00140E21">
              <w:rPr>
                <w:rFonts w:eastAsia="宋体"/>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宋体"/>
              </w:rPr>
            </w:pPr>
            <w:r w:rsidRPr="00140E21">
              <w:rPr>
                <w:rFonts w:eastAsia="宋体"/>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51006EC2" w14:textId="77777777" w:rsidR="00295A56" w:rsidRPr="00140E21" w:rsidRDefault="00295A56" w:rsidP="00E2665C">
            <w:pPr>
              <w:pStyle w:val="TAL"/>
              <w:rPr>
                <w:rFonts w:eastAsia="宋体"/>
              </w:rPr>
            </w:pPr>
            <w:r w:rsidRPr="00140E21">
              <w:rPr>
                <w:rFonts w:eastAsia="宋体"/>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宋体"/>
              </w:rPr>
            </w:pPr>
            <w:r w:rsidRPr="00140E21">
              <w:rPr>
                <w:rFonts w:eastAsia="宋体"/>
              </w:rPr>
              <w:t>Subscribe</w:t>
            </w:r>
          </w:p>
        </w:tc>
        <w:tc>
          <w:tcPr>
            <w:tcW w:w="2261" w:type="dxa"/>
            <w:tcBorders>
              <w:bottom w:val="nil"/>
            </w:tcBorders>
          </w:tcPr>
          <w:p w14:paraId="1DD6947E" w14:textId="77777777" w:rsidR="00295A56" w:rsidRPr="00140E21" w:rsidRDefault="00295A56" w:rsidP="00E2665C">
            <w:pPr>
              <w:pStyle w:val="TAL"/>
              <w:rPr>
                <w:rFonts w:eastAsia="宋体"/>
              </w:rPr>
            </w:pPr>
            <w:r w:rsidRPr="00140E21">
              <w:rPr>
                <w:rFonts w:eastAsia="宋体"/>
              </w:rPr>
              <w:t>Subscribe/Notify</w:t>
            </w:r>
          </w:p>
        </w:tc>
        <w:tc>
          <w:tcPr>
            <w:tcW w:w="2133" w:type="dxa"/>
          </w:tcPr>
          <w:p w14:paraId="4C0B75B9" w14:textId="77777777" w:rsidR="00295A56" w:rsidRPr="00140E21" w:rsidRDefault="00295A56" w:rsidP="00E2665C">
            <w:pPr>
              <w:pStyle w:val="TAL"/>
              <w:rPr>
                <w:rFonts w:eastAsia="宋体"/>
              </w:rPr>
            </w:pPr>
            <w:r w:rsidRPr="00140E21">
              <w:rPr>
                <w:rFonts w:eastAsia="宋体"/>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宋体"/>
              </w:rPr>
            </w:pPr>
            <w:r w:rsidRPr="00140E21">
              <w:rPr>
                <w:rFonts w:eastAsia="宋体"/>
              </w:rPr>
              <w:t>Unsubscribe</w:t>
            </w:r>
          </w:p>
        </w:tc>
        <w:tc>
          <w:tcPr>
            <w:tcW w:w="2261" w:type="dxa"/>
            <w:tcBorders>
              <w:top w:val="nil"/>
              <w:bottom w:val="nil"/>
            </w:tcBorders>
          </w:tcPr>
          <w:p w14:paraId="65437C1C" w14:textId="77777777" w:rsidR="00295A56" w:rsidRPr="00140E21" w:rsidRDefault="00295A56" w:rsidP="00E2665C">
            <w:pPr>
              <w:pStyle w:val="TAL"/>
              <w:rPr>
                <w:rFonts w:eastAsia="宋体"/>
              </w:rPr>
            </w:pPr>
          </w:p>
        </w:tc>
        <w:tc>
          <w:tcPr>
            <w:tcW w:w="2133" w:type="dxa"/>
          </w:tcPr>
          <w:p w14:paraId="68FD2F76" w14:textId="77777777" w:rsidR="00295A56" w:rsidRPr="00140E21" w:rsidRDefault="00295A56" w:rsidP="00E2665C">
            <w:pPr>
              <w:pStyle w:val="TAL"/>
              <w:rPr>
                <w:rFonts w:eastAsia="宋体"/>
              </w:rPr>
            </w:pPr>
            <w:r w:rsidRPr="00140E21">
              <w:rPr>
                <w:rFonts w:eastAsia="宋体"/>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宋体"/>
              </w:rPr>
            </w:pPr>
            <w:r w:rsidRPr="00140E21">
              <w:rPr>
                <w:rFonts w:eastAsia="宋体"/>
              </w:rPr>
              <w:t>Notify</w:t>
            </w:r>
          </w:p>
        </w:tc>
        <w:tc>
          <w:tcPr>
            <w:tcW w:w="2261" w:type="dxa"/>
            <w:tcBorders>
              <w:top w:val="nil"/>
            </w:tcBorders>
          </w:tcPr>
          <w:p w14:paraId="102570B9" w14:textId="77777777" w:rsidR="00295A56" w:rsidRPr="00140E21" w:rsidRDefault="00295A56" w:rsidP="00E2665C">
            <w:pPr>
              <w:pStyle w:val="TAL"/>
              <w:rPr>
                <w:rFonts w:eastAsia="宋体"/>
              </w:rPr>
            </w:pPr>
          </w:p>
        </w:tc>
        <w:tc>
          <w:tcPr>
            <w:tcW w:w="2133" w:type="dxa"/>
          </w:tcPr>
          <w:p w14:paraId="0762115F" w14:textId="77777777" w:rsidR="00295A56" w:rsidRPr="00140E21" w:rsidRDefault="00295A56" w:rsidP="00E2665C">
            <w:pPr>
              <w:pStyle w:val="TAL"/>
              <w:rPr>
                <w:rFonts w:eastAsia="宋体"/>
              </w:rPr>
            </w:pPr>
            <w:r w:rsidRPr="00140E21">
              <w:rPr>
                <w:rFonts w:eastAsia="宋体"/>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r w:rsidRPr="00295A56">
              <w:rPr>
                <w:rFonts w:eastAsia="宋体"/>
              </w:rPr>
              <w:t>Nudr_</w:t>
            </w:r>
            <w:r w:rsidRPr="00140E21">
              <w:t>GroupIDmap</w:t>
            </w:r>
          </w:p>
        </w:tc>
        <w:tc>
          <w:tcPr>
            <w:tcW w:w="2268" w:type="dxa"/>
          </w:tcPr>
          <w:p w14:paraId="07BA3467" w14:textId="77777777" w:rsidR="00295A56" w:rsidRPr="00140E21" w:rsidRDefault="00295A56" w:rsidP="00E2665C">
            <w:pPr>
              <w:pStyle w:val="TAL"/>
            </w:pPr>
            <w:r w:rsidRPr="00140E21">
              <w:rPr>
                <w:rFonts w:eastAsia="宋体"/>
              </w:rPr>
              <w:t>Query</w:t>
            </w:r>
          </w:p>
        </w:tc>
        <w:tc>
          <w:tcPr>
            <w:tcW w:w="2261" w:type="dxa"/>
          </w:tcPr>
          <w:p w14:paraId="0D7919DB"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Pr>
                <w:rFonts w:ascii="Arial" w:eastAsia="宋体"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a6"/>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a6"/>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a6"/>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a6"/>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23" w:name="_Toc70079014"/>
      <w:bookmarkStart w:id="24"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23"/>
      <w:bookmarkEnd w:id="24"/>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25" w:name="_MON_1681542292"/>
    <w:bookmarkEnd w:id="25"/>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168.6pt" o:ole="">
            <v:imagedata r:id="rId14" o:title=""/>
          </v:shape>
          <o:OLEObject Type="Embed" ProgID="Word.Picture.8" ShapeID="_x0000_i1025" DrawAspect="Content" ObjectID="_1691354530" r:id="rId15"/>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a6"/>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a6"/>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a6"/>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26"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26"/>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宋体"/>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a6"/>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6A9E1775"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7" w:name="_Toc66391758"/>
      <w:bookmarkStart w:id="28" w:name="_Toc70079052"/>
      <w:bookmarkStart w:id="29"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r>
      <w:r w:rsidRPr="00A07A1A">
        <w:rPr>
          <w:rFonts w:ascii="Arial" w:eastAsiaTheme="minorEastAsia" w:hAnsi="Arial"/>
          <w:color w:val="auto"/>
          <w:sz w:val="28"/>
          <w:lang w:eastAsia="zh-CN"/>
        </w:rPr>
        <w:t>Configuration for</w:t>
      </w:r>
      <w:r w:rsidRPr="00A11431">
        <w:rPr>
          <w:rFonts w:ascii="Arial" w:eastAsiaTheme="minorEastAsia" w:hAnsi="Arial"/>
          <w:color w:val="auto"/>
          <w:sz w:val="28"/>
          <w:lang w:eastAsia="zh-CN"/>
        </w:rPr>
        <w:t xml:space="preserve"> MBS</w:t>
      </w:r>
      <w:bookmarkEnd w:id="27"/>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8"/>
      <w:bookmarkEnd w:id="29"/>
      <w:r w:rsidR="008F1391">
        <w:rPr>
          <w:rStyle w:val="a7"/>
        </w:rPr>
        <w:commentReference w:id="30"/>
      </w:r>
    </w:p>
    <w:p w14:paraId="0DFF6D3A" w14:textId="7B86E407" w:rsidR="006B3D26" w:rsidRPr="006B3D26" w:rsidDel="00A11431" w:rsidRDefault="006B3D26" w:rsidP="006B3D26">
      <w:pPr>
        <w:keepLines/>
        <w:overflowPunct/>
        <w:autoSpaceDE/>
        <w:autoSpaceDN/>
        <w:adjustRightInd/>
        <w:ind w:left="1560" w:hanging="1276"/>
        <w:rPr>
          <w:del w:id="31" w:author="TB" w:date="2021-08-06T23:47:00Z"/>
          <w:rFonts w:eastAsiaTheme="minorEastAsia"/>
          <w:color w:val="FF0000"/>
          <w:lang w:eastAsia="en-US"/>
        </w:rPr>
      </w:pPr>
      <w:del w:id="32"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A3B29B7" w:rsidR="009B4DAD" w:rsidDel="008F1391" w:rsidRDefault="009B4DAD" w:rsidP="009B4DAD">
      <w:pPr>
        <w:pStyle w:val="4"/>
        <w:rPr>
          <w:ins w:id="33" w:author="r01" w:date="2021-08-23T01:12:00Z"/>
          <w:del w:id="34" w:author="Ericsson r06" w:date="2021-08-24T21:04:00Z"/>
        </w:rPr>
      </w:pPr>
      <w:bookmarkStart w:id="35" w:name="_Toc73941267"/>
      <w:ins w:id="36" w:author="r01" w:date="2021-08-23T01:12:00Z">
        <w:del w:id="37" w:author="Ericsson r06" w:date="2021-08-24T21:04:00Z">
          <w:r w:rsidRPr="00904C71" w:rsidDel="008F1391">
            <w:delText>7.1.1.</w:delText>
          </w:r>
          <w:r w:rsidDel="008F1391">
            <w:delText>0</w:delText>
          </w:r>
          <w:r w:rsidRPr="00904C71" w:rsidDel="008F1391">
            <w:tab/>
          </w:r>
          <w:r w:rsidDel="008F1391">
            <w:delText>General</w:delText>
          </w:r>
        </w:del>
      </w:ins>
    </w:p>
    <w:p w14:paraId="3D0537E9" w14:textId="337FD060" w:rsidR="009B4DAD" w:rsidDel="008F1391" w:rsidRDefault="009B4DAD" w:rsidP="009B4DAD">
      <w:pPr>
        <w:rPr>
          <w:ins w:id="38" w:author="r01" w:date="2021-08-23T01:12:00Z"/>
          <w:del w:id="39" w:author="Ericsson r06" w:date="2021-08-24T21:04:00Z"/>
        </w:rPr>
      </w:pPr>
      <w:ins w:id="40" w:author="r01" w:date="2021-08-23T01:12:00Z">
        <w:del w:id="41" w:author="Ericsson r06" w:date="2021-08-24T21:04:00Z">
          <w:r w:rsidDel="008F1391">
            <w:delText>The call flows in Clause 7.1.1 show a "NEF/MBSF", but as detailed in Annex A, there can be different related configurations involving either only NEF, or MBSF, or both.</w:delText>
          </w:r>
        </w:del>
      </w:ins>
    </w:p>
    <w:p w14:paraId="0C3EAAE2" w14:textId="10C03D24" w:rsidR="009B4DAD" w:rsidDel="008F1391" w:rsidRDefault="009B4DAD" w:rsidP="009B4DAD">
      <w:pPr>
        <w:rPr>
          <w:ins w:id="42" w:author="r01" w:date="2021-08-23T01:12:00Z"/>
          <w:del w:id="43" w:author="Ericsson r06" w:date="2021-08-24T21:04:00Z"/>
        </w:rPr>
      </w:pPr>
      <w:ins w:id="44" w:author="r01" w:date="2021-08-23T01:12:00Z">
        <w:del w:id="45" w:author="Ericsson r06" w:date="2021-08-24T21:04:00Z">
          <w:r w:rsidDel="008F1391">
            <w:delText>The interactions between "NEF/MBSF" and MB-SMF, PCF, BSF and NRF depicted in the call flows apply for NEF, MBSF or a combined NEF and MBSF, depending on configuration.</w:delText>
          </w:r>
        </w:del>
      </w:ins>
    </w:p>
    <w:p w14:paraId="5B2E4D48" w14:textId="4555D200" w:rsidR="009B4DAD" w:rsidDel="008F1391" w:rsidRDefault="009B4DAD" w:rsidP="009B4DAD">
      <w:pPr>
        <w:rPr>
          <w:ins w:id="46" w:author="r01" w:date="2021-08-23T01:12:00Z"/>
          <w:del w:id="47" w:author="Ericsson r06" w:date="2021-08-24T21:04:00Z"/>
        </w:rPr>
      </w:pPr>
      <w:ins w:id="48" w:author="r01" w:date="2021-08-23T01:12:00Z">
        <w:del w:id="49" w:author="Ericsson r06" w:date="2021-08-24T21:04:00Z">
          <w:r w:rsidDel="008F1391">
            <w:delText>However, the interactions between AF and "NEF/MBSF" depicted in the call flows only apply for the NEF.</w:delText>
          </w:r>
        </w:del>
      </w:ins>
    </w:p>
    <w:p w14:paraId="1A57B14E" w14:textId="39C80FD3" w:rsidR="009B4DAD" w:rsidDel="008F1391" w:rsidRDefault="009B4DAD" w:rsidP="009B4DAD">
      <w:pPr>
        <w:rPr>
          <w:ins w:id="50" w:author="r01" w:date="2021-08-23T01:12:00Z"/>
          <w:del w:id="51" w:author="Ericsson r06" w:date="2021-08-24T21:04:00Z"/>
          <w:rFonts w:eastAsia="DengXian"/>
        </w:rPr>
      </w:pPr>
      <w:ins w:id="52" w:author="r01" w:date="2021-08-23T01:12:00Z">
        <w:del w:id="53" w:author="Ericsson r06" w:date="2021-08-24T21:04:00Z">
          <w:r w:rsidDel="008F1391">
            <w:delText xml:space="preserve">Interactions between AF and MBSF based on the MB2 interface follow </w:delText>
          </w:r>
          <w:r w:rsidRPr="00332FC3" w:rsidDel="008F1391">
            <w:rPr>
              <w:rFonts w:eastAsia="DengXian"/>
            </w:rPr>
            <w:delText>TS</w:delText>
          </w:r>
          <w:r w:rsidDel="008F1391">
            <w:rPr>
              <w:rFonts w:eastAsia="DengXian"/>
            </w:rPr>
            <w:delText> </w:delText>
          </w:r>
          <w:r w:rsidRPr="00332FC3" w:rsidDel="008F1391">
            <w:rPr>
              <w:rFonts w:eastAsia="DengXian"/>
            </w:rPr>
            <w:delText>23.468</w:delText>
          </w:r>
          <w:r w:rsidDel="008F1391">
            <w:rPr>
              <w:rFonts w:eastAsia="DengXian"/>
            </w:rPr>
            <w:delText> [10].</w:delText>
          </w:r>
        </w:del>
      </w:ins>
    </w:p>
    <w:p w14:paraId="3139B143" w14:textId="19B5BD66" w:rsidR="009B4DAD" w:rsidDel="008F1391" w:rsidRDefault="009B4DAD" w:rsidP="009B4DAD">
      <w:pPr>
        <w:rPr>
          <w:ins w:id="54" w:author="r01" w:date="2021-08-23T01:12:00Z"/>
          <w:del w:id="55" w:author="Ericsson r06" w:date="2021-08-24T21:04:00Z"/>
          <w:rFonts w:eastAsia="DengXian"/>
        </w:rPr>
      </w:pPr>
      <w:ins w:id="56" w:author="r01" w:date="2021-08-23T01:12:00Z">
        <w:del w:id="57" w:author="Ericsson r06" w:date="2021-08-24T21:04:00Z">
          <w:r w:rsidDel="008F1391">
            <w:delText xml:space="preserve">Interactions between AF and MBSF based on the xMB interface follow </w:delText>
          </w:r>
          <w:r w:rsidRPr="00332FC3" w:rsidDel="008F1391">
            <w:rPr>
              <w:rFonts w:eastAsia="DengXian"/>
            </w:rPr>
            <w:delText>TS</w:delText>
          </w:r>
          <w:r w:rsidDel="008F1391">
            <w:rPr>
              <w:rFonts w:eastAsia="DengXian"/>
            </w:rPr>
            <w:delText> </w:delText>
          </w:r>
          <w:r w:rsidRPr="00332FC3" w:rsidDel="008F1391">
            <w:rPr>
              <w:rFonts w:eastAsia="DengXian"/>
            </w:rPr>
            <w:delText>26.348</w:delText>
          </w:r>
          <w:r w:rsidDel="008F1391">
            <w:rPr>
              <w:rFonts w:eastAsia="DengXian"/>
            </w:rPr>
            <w:delText> [11]</w:delText>
          </w:r>
        </w:del>
      </w:ins>
    </w:p>
    <w:p w14:paraId="0D522C76" w14:textId="5EFA44BC" w:rsidR="009B4DAD" w:rsidDel="008F1391" w:rsidRDefault="009B4DAD" w:rsidP="009B4DAD">
      <w:pPr>
        <w:rPr>
          <w:ins w:id="58" w:author="r01" w:date="2021-08-23T01:12:00Z"/>
          <w:del w:id="59" w:author="Ericsson r06" w:date="2021-08-24T21:04:00Z"/>
        </w:rPr>
      </w:pPr>
      <w:ins w:id="60" w:author="r01" w:date="2021-08-23T01:12:00Z">
        <w:del w:id="61" w:author="Ericsson r06" w:date="2021-08-24T21:04:00Z">
          <w:r w:rsidDel="008F1391">
            <w:delText xml:space="preserve">Services offered by the MBSF and related interactions based on that service between MBSF and AF or NEF (if MBSF and NEF are split as shown in configuration 2) are specified in SA4 TS </w:delText>
          </w:r>
        </w:del>
      </w:ins>
      <w:ins w:id="62" w:author="CATT_dxy1" w:date="2021-08-23T22:49:00Z">
        <w:del w:id="63" w:author="Ericsson r06" w:date="2021-08-24T21:04:00Z">
          <w:r w:rsidR="006A5D21" w:rsidRPr="006A5D21" w:rsidDel="008F1391">
            <w:rPr>
              <w:rFonts w:eastAsiaTheme="minorEastAsia"/>
              <w:highlight w:val="green"/>
              <w:lang w:eastAsia="zh-CN"/>
              <w:rPrChange w:id="64" w:author="CATT_dxy1" w:date="2021-08-23T22:50:00Z">
                <w:rPr>
                  <w:rFonts w:eastAsiaTheme="minorEastAsia"/>
                  <w:lang w:eastAsia="zh-CN"/>
                </w:rPr>
              </w:rPrChange>
            </w:rPr>
            <w:delText>26.502</w:delText>
          </w:r>
          <w:r w:rsidR="006A5D21" w:rsidRPr="006A5D21" w:rsidDel="008F1391">
            <w:rPr>
              <w:rFonts w:eastAsia="DengXian"/>
              <w:highlight w:val="green"/>
              <w:rPrChange w:id="65" w:author="CATT_dxy1" w:date="2021-08-23T22:50:00Z">
                <w:rPr>
                  <w:rFonts w:eastAsia="DengXian"/>
                </w:rPr>
              </w:rPrChange>
            </w:rPr>
            <w:delText> </w:delText>
          </w:r>
          <w:r w:rsidR="006A5D21" w:rsidRPr="006A5D21" w:rsidDel="008F1391">
            <w:rPr>
              <w:highlight w:val="green"/>
              <w:rPrChange w:id="66" w:author="CATT_dxy1" w:date="2021-08-23T22:50:00Z">
                <w:rPr/>
              </w:rPrChange>
            </w:rPr>
            <w:delText xml:space="preserve"> </w:delText>
          </w:r>
          <w:r w:rsidR="006A5D21" w:rsidRPr="006A5D21" w:rsidDel="008F1391">
            <w:rPr>
              <w:rFonts w:eastAsiaTheme="minorEastAsia"/>
              <w:highlight w:val="green"/>
              <w:lang w:eastAsia="zh-CN"/>
              <w:rPrChange w:id="67" w:author="CATT_dxy1" w:date="2021-08-23T22:50:00Z">
                <w:rPr>
                  <w:rFonts w:eastAsiaTheme="minorEastAsia"/>
                  <w:lang w:eastAsia="zh-CN"/>
                </w:rPr>
              </w:rPrChange>
            </w:rPr>
            <w:delText>[</w:delText>
          </w:r>
        </w:del>
      </w:ins>
      <w:ins w:id="68" w:author="CATT_dxy1" w:date="2021-08-23T22:50:00Z">
        <w:del w:id="69" w:author="Ericsson r06" w:date="2021-08-24T21:04:00Z">
          <w:r w:rsidR="006A5D21" w:rsidRPr="006A5D21" w:rsidDel="008F1391">
            <w:rPr>
              <w:rFonts w:eastAsiaTheme="minorEastAsia"/>
              <w:highlight w:val="green"/>
              <w:lang w:eastAsia="zh-CN"/>
              <w:rPrChange w:id="70" w:author="CATT_dxy1" w:date="2021-08-23T22:50:00Z">
                <w:rPr>
                  <w:rFonts w:eastAsiaTheme="minorEastAsia"/>
                  <w:lang w:eastAsia="zh-CN"/>
                </w:rPr>
              </w:rPrChange>
            </w:rPr>
            <w:delText>zz</w:delText>
          </w:r>
        </w:del>
      </w:ins>
      <w:ins w:id="71" w:author="CATT_dxy1" w:date="2021-08-23T22:49:00Z">
        <w:del w:id="72" w:author="Ericsson r06" w:date="2021-08-24T21:04:00Z">
          <w:r w:rsidR="006A5D21" w:rsidRPr="006A5D21" w:rsidDel="008F1391">
            <w:rPr>
              <w:rFonts w:eastAsiaTheme="minorEastAsia"/>
              <w:highlight w:val="green"/>
              <w:lang w:eastAsia="zh-CN"/>
              <w:rPrChange w:id="73" w:author="CATT_dxy1" w:date="2021-08-23T22:50:00Z">
                <w:rPr>
                  <w:rFonts w:eastAsiaTheme="minorEastAsia"/>
                  <w:lang w:eastAsia="zh-CN"/>
                </w:rPr>
              </w:rPrChange>
            </w:rPr>
            <w:delText>]</w:delText>
          </w:r>
        </w:del>
      </w:ins>
      <w:ins w:id="74" w:author="r01" w:date="2021-08-23T01:12:00Z">
        <w:del w:id="75" w:author="Ericsson r06" w:date="2021-08-24T21:04:00Z">
          <w:r w:rsidRPr="006A5D21" w:rsidDel="008F1391">
            <w:rPr>
              <w:highlight w:val="green"/>
              <w:rPrChange w:id="76" w:author="CATT_dxy1" w:date="2021-08-23T22:50:00Z">
                <w:rPr/>
              </w:rPrChange>
            </w:rPr>
            <w:delText>xxx.</w:delText>
          </w:r>
        </w:del>
      </w:ins>
    </w:p>
    <w:p w14:paraId="24806B88" w14:textId="65D01B95" w:rsidR="009B4DAD" w:rsidRPr="006A5D21" w:rsidDel="008F1391" w:rsidRDefault="009B4DAD" w:rsidP="009B4DAD">
      <w:pPr>
        <w:rPr>
          <w:ins w:id="77" w:author="r01" w:date="2021-08-23T01:12:00Z"/>
          <w:del w:id="78" w:author="Ericsson r06" w:date="2021-08-24T21:04:00Z"/>
          <w:highlight w:val="green"/>
          <w:rPrChange w:id="79" w:author="CATT_dxy1" w:date="2021-08-23T22:50:00Z">
            <w:rPr>
              <w:ins w:id="80" w:author="r01" w:date="2021-08-23T01:12:00Z"/>
              <w:del w:id="81" w:author="Ericsson r06" w:date="2021-08-24T21:04:00Z"/>
            </w:rPr>
          </w:rPrChange>
        </w:rPr>
      </w:pPr>
      <w:ins w:id="82" w:author="r01" w:date="2021-08-23T01:12:00Z">
        <w:del w:id="83" w:author="Ericsson r06" w:date="2021-08-24T21:04:00Z">
          <w:r w:rsidDel="008F1391">
            <w:delText xml:space="preserve">Detailed interactions between the MBSF or NEF and the MBSTF are specified in SA4 TS </w:delText>
          </w:r>
        </w:del>
      </w:ins>
      <w:ins w:id="84" w:author="CATT_dxy1" w:date="2021-08-23T22:50:00Z">
        <w:del w:id="85" w:author="Ericsson r06" w:date="2021-08-24T21:04:00Z">
          <w:r w:rsidR="006A5D21" w:rsidRPr="006A5D21" w:rsidDel="008F1391">
            <w:rPr>
              <w:rFonts w:eastAsiaTheme="minorEastAsia"/>
              <w:highlight w:val="green"/>
              <w:lang w:eastAsia="zh-CN"/>
              <w:rPrChange w:id="86" w:author="CATT_dxy1" w:date="2021-08-23T22:50:00Z">
                <w:rPr>
                  <w:rFonts w:eastAsiaTheme="minorEastAsia"/>
                  <w:lang w:eastAsia="zh-CN"/>
                </w:rPr>
              </w:rPrChange>
            </w:rPr>
            <w:delText>26.502</w:delText>
          </w:r>
          <w:r w:rsidR="006A5D21" w:rsidRPr="006A5D21" w:rsidDel="008F1391">
            <w:rPr>
              <w:rFonts w:eastAsia="DengXian"/>
              <w:highlight w:val="green"/>
              <w:rPrChange w:id="87" w:author="CATT_dxy1" w:date="2021-08-23T22:50:00Z">
                <w:rPr>
                  <w:rFonts w:eastAsia="DengXian"/>
                </w:rPr>
              </w:rPrChange>
            </w:rPr>
            <w:delText> </w:delText>
          </w:r>
          <w:r w:rsidR="006A5D21" w:rsidRPr="006A5D21" w:rsidDel="008F1391">
            <w:rPr>
              <w:highlight w:val="green"/>
              <w:rPrChange w:id="88" w:author="CATT_dxy1" w:date="2021-08-23T22:50:00Z">
                <w:rPr/>
              </w:rPrChange>
            </w:rPr>
            <w:delText xml:space="preserve"> </w:delText>
          </w:r>
          <w:r w:rsidR="006A5D21" w:rsidRPr="006A5D21" w:rsidDel="008F1391">
            <w:rPr>
              <w:rFonts w:eastAsiaTheme="minorEastAsia"/>
              <w:highlight w:val="green"/>
              <w:lang w:eastAsia="zh-CN"/>
              <w:rPrChange w:id="89" w:author="CATT_dxy1" w:date="2021-08-23T22:50:00Z">
                <w:rPr>
                  <w:rFonts w:eastAsiaTheme="minorEastAsia"/>
                  <w:lang w:eastAsia="zh-CN"/>
                </w:rPr>
              </w:rPrChange>
            </w:rPr>
            <w:delText>[zz]</w:delText>
          </w:r>
        </w:del>
      </w:ins>
      <w:ins w:id="90" w:author="r01" w:date="2021-08-23T01:12:00Z">
        <w:del w:id="91" w:author="Ericsson r06" w:date="2021-08-24T21:04:00Z">
          <w:r w:rsidRPr="006A5D21" w:rsidDel="008F1391">
            <w:rPr>
              <w:highlight w:val="green"/>
              <w:rPrChange w:id="92" w:author="CATT_dxy1" w:date="2021-08-23T22:50:00Z">
                <w:rPr/>
              </w:rPrChange>
            </w:rPr>
            <w:delText>yyy</w:delText>
          </w:r>
        </w:del>
      </w:ins>
      <w:ins w:id="93" w:author="CATT_dxy1" w:date="2021-08-23T22:50:00Z">
        <w:del w:id="94" w:author="Ericsson r06" w:date="2021-08-24T21:04:00Z">
          <w:r w:rsidR="006A5D21" w:rsidRPr="006A5D21" w:rsidDel="008F1391">
            <w:rPr>
              <w:rFonts w:eastAsiaTheme="minorEastAsia"/>
              <w:highlight w:val="green"/>
              <w:lang w:eastAsia="zh-CN"/>
              <w:rPrChange w:id="95" w:author="CATT_dxy1" w:date="2021-08-23T22:50:00Z">
                <w:rPr>
                  <w:rFonts w:eastAsiaTheme="minorEastAsia"/>
                  <w:lang w:eastAsia="zh-CN"/>
                </w:rPr>
              </w:rPrChange>
            </w:rPr>
            <w:delText>.</w:delText>
          </w:r>
        </w:del>
      </w:ins>
    </w:p>
    <w:p w14:paraId="6DAA10E0" w14:textId="4D638CBC" w:rsidR="009B4DAD" w:rsidRPr="002C428B" w:rsidDel="006A5D21" w:rsidRDefault="009B4DAD" w:rsidP="009B4DAD">
      <w:pPr>
        <w:pStyle w:val="EditorsNote"/>
        <w:rPr>
          <w:ins w:id="96" w:author="r01" w:date="2021-08-23T01:12:00Z"/>
          <w:del w:id="97" w:author="CATT_dxy1" w:date="2021-08-23T22:50:00Z"/>
        </w:rPr>
      </w:pPr>
      <w:ins w:id="98" w:author="r01" w:date="2021-08-23T01:12:00Z">
        <w:del w:id="99" w:author="CATT_dxy1" w:date="2021-08-23T22:50:00Z">
          <w:r w:rsidRPr="006A5D21" w:rsidDel="006A5D21">
            <w:rPr>
              <w:highlight w:val="green"/>
              <w:rPrChange w:id="100" w:author="CATT_dxy1" w:date="2021-08-23T22:50:00Z">
                <w:rPr/>
              </w:rPrChange>
            </w:rPr>
            <w:delText>Editor's note: The reference towards the SA4’s TS xxx and yyy needs to be added when they are ready.</w:delText>
          </w:r>
        </w:del>
      </w:ins>
    </w:p>
    <w:p w14:paraId="1B0DF648" w14:textId="0E85823D"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A07A1A">
        <w:rPr>
          <w:rFonts w:ascii="Arial" w:eastAsiaTheme="minorEastAsia" w:hAnsi="Arial"/>
          <w:color w:val="auto"/>
          <w:sz w:val="24"/>
          <w:highlight w:val="yellow"/>
          <w:lang w:eastAsia="en-US"/>
          <w:rPrChange w:id="101" w:author="CATT_dxy1" w:date="2021-08-24T23:28:00Z">
            <w:rPr>
              <w:rFonts w:ascii="Arial" w:eastAsiaTheme="minorEastAsia" w:hAnsi="Arial"/>
              <w:color w:val="auto"/>
              <w:sz w:val="24"/>
              <w:lang w:eastAsia="en-US"/>
            </w:rPr>
          </w:rPrChange>
        </w:rPr>
        <w:t>7.1.1.1</w:t>
      </w:r>
      <w:r w:rsidRPr="00A07A1A">
        <w:rPr>
          <w:rFonts w:ascii="Arial" w:eastAsiaTheme="minorEastAsia" w:hAnsi="Arial"/>
          <w:color w:val="auto"/>
          <w:sz w:val="24"/>
          <w:highlight w:val="yellow"/>
          <w:lang w:eastAsia="en-US"/>
          <w:rPrChange w:id="102" w:author="CATT_dxy1" w:date="2021-08-24T23:28:00Z">
            <w:rPr>
              <w:rFonts w:ascii="Arial" w:eastAsiaTheme="minorEastAsia" w:hAnsi="Arial"/>
              <w:color w:val="auto"/>
              <w:sz w:val="24"/>
              <w:lang w:eastAsia="en-US"/>
            </w:rPr>
          </w:rPrChange>
        </w:rPr>
        <w:tab/>
        <w:t>Initial MBS session configuration without PCC</w:t>
      </w:r>
      <w:bookmarkEnd w:id="35"/>
    </w:p>
    <w:p w14:paraId="01ADE214" w14:textId="6CD99A03" w:rsidR="006B3D26" w:rsidRPr="006B3D26" w:rsidDel="00A11431" w:rsidRDefault="006B3D26" w:rsidP="006B3D26">
      <w:pPr>
        <w:keepLines/>
        <w:overflowPunct/>
        <w:autoSpaceDE/>
        <w:autoSpaceDN/>
        <w:adjustRightInd/>
        <w:ind w:left="1560" w:hanging="1276"/>
        <w:rPr>
          <w:del w:id="103" w:author="TB" w:date="2021-08-06T23:46:00Z"/>
          <w:rFonts w:eastAsiaTheme="minorEastAsia"/>
          <w:color w:val="FF0000"/>
          <w:lang w:eastAsia="en-US"/>
        </w:rPr>
      </w:pPr>
      <w:del w:id="104"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105"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106" w:author="r01" w:date="2021-08-23T02:16:00Z">
        <w:r w:rsidRPr="006B3D26" w:rsidDel="009B5411">
          <w:rPr>
            <w:rFonts w:eastAsia="Times New Roman"/>
            <w:color w:val="auto"/>
            <w:lang w:eastAsia="en-US"/>
          </w:rPr>
          <w:delText>start procedures</w:delText>
        </w:r>
      </w:del>
      <w:ins w:id="107"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108"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109" w:author="r01" w:date="2021-08-23T02:14:00Z">
        <w:r>
          <w:rPr>
            <w:rFonts w:eastAsiaTheme="minorEastAsia"/>
            <w:color w:val="auto"/>
            <w:lang w:eastAsia="en-US"/>
          </w:rPr>
          <w:t xml:space="preserve">For multicast, </w:t>
        </w:r>
      </w:ins>
      <w:ins w:id="110" w:author="TB" w:date="2021-08-06T13:45:00Z">
        <w:r w:rsidR="00CD4343" w:rsidRPr="006B3D26">
          <w:rPr>
            <w:rFonts w:eastAsiaTheme="minorEastAsia"/>
            <w:color w:val="auto"/>
            <w:lang w:eastAsia="en-US"/>
          </w:rPr>
          <w:t>MBS session establishment</w:t>
        </w:r>
        <w:del w:id="111" w:author="r01" w:date="2021-08-23T02:14:00Z">
          <w:r w:rsidR="00CD4343" w:rsidRPr="006B3D26" w:rsidDel="005804D5">
            <w:rPr>
              <w:rFonts w:eastAsiaTheme="minorEastAsia"/>
              <w:color w:val="auto"/>
              <w:lang w:eastAsia="en-US"/>
            </w:rPr>
            <w:delText xml:space="preserve">/activation </w:delText>
          </w:r>
        </w:del>
      </w:ins>
      <w:ins w:id="112" w:author="r01" w:date="2021-08-23T02:14:00Z">
        <w:r>
          <w:rPr>
            <w:rFonts w:eastAsiaTheme="minorEastAsia"/>
            <w:color w:val="auto"/>
            <w:lang w:eastAsia="en-US"/>
          </w:rPr>
          <w:t xml:space="preserve"> </w:t>
        </w:r>
      </w:ins>
      <w:ins w:id="113" w:author="TB" w:date="2021-08-06T13:45:00Z">
        <w:r w:rsidR="00CD4343" w:rsidRPr="006B3D26">
          <w:rPr>
            <w:rFonts w:eastAsiaTheme="minorEastAsia"/>
            <w:color w:val="auto"/>
            <w:lang w:eastAsia="en-US"/>
          </w:rPr>
          <w:t xml:space="preserve">procedure </w:t>
        </w:r>
      </w:ins>
      <w:ins w:id="114" w:author="r01" w:date="2021-08-23T02:14:00Z">
        <w:r>
          <w:rPr>
            <w:rFonts w:eastAsiaTheme="minorEastAsia"/>
            <w:color w:val="auto"/>
            <w:lang w:eastAsia="en-US"/>
          </w:rPr>
          <w:t>triggered by UE j</w:t>
        </w:r>
      </w:ins>
      <w:ins w:id="115" w:author="r01" w:date="2021-08-23T02:15:00Z">
        <w:r>
          <w:rPr>
            <w:rFonts w:eastAsiaTheme="minorEastAsia"/>
            <w:color w:val="auto"/>
            <w:lang w:eastAsia="en-US"/>
          </w:rPr>
          <w:t xml:space="preserve">oin requests </w:t>
        </w:r>
      </w:ins>
      <w:ins w:id="116" w:author="TB" w:date="2021-08-06T13:45:00Z">
        <w:r w:rsidR="00CD4343" w:rsidRPr="006B3D26">
          <w:rPr>
            <w:rFonts w:eastAsiaTheme="minorEastAsia"/>
            <w:color w:val="auto"/>
            <w:lang w:eastAsia="en-US"/>
          </w:rPr>
          <w:t xml:space="preserve">may follow the </w:t>
        </w:r>
      </w:ins>
      <w:ins w:id="117" w:author="r01" w:date="2021-08-23T02:17:00Z">
        <w:r w:rsidR="009B5411">
          <w:rPr>
            <w:rFonts w:eastAsiaTheme="minorEastAsia"/>
            <w:color w:val="auto"/>
            <w:lang w:eastAsia="en-US"/>
          </w:rPr>
          <w:t xml:space="preserve">initial </w:t>
        </w:r>
      </w:ins>
      <w:ins w:id="118" w:author="TB" w:date="2021-08-06T13:45:00Z">
        <w:r w:rsidR="00CD4343" w:rsidRPr="006B3D26">
          <w:rPr>
            <w:rFonts w:eastAsiaTheme="minorEastAsia"/>
            <w:color w:val="auto"/>
            <w:lang w:eastAsia="en-US"/>
          </w:rPr>
          <w:t xml:space="preserve">MBS session configuration procedure </w:t>
        </w:r>
        <w:del w:id="119"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120"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121" w:author="r01" w:date="2021-08-23T02:21:00Z">
        <w:r w:rsidR="009B5411">
          <w:rPr>
            <w:rFonts w:eastAsiaTheme="minorEastAsia"/>
            <w:color w:val="auto"/>
            <w:lang w:eastAsia="en-US"/>
          </w:rPr>
          <w:t xml:space="preserve">the </w:t>
        </w:r>
      </w:ins>
      <w:ins w:id="122"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123"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124"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125"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126" w:author="r01" w:date="2021-08-23T02:22:00Z"/>
          <w:rFonts w:eastAsia="Times New Roman"/>
          <w:color w:val="auto"/>
          <w:lang w:eastAsia="en-US"/>
        </w:rPr>
      </w:pPr>
      <w:del w:id="127"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299CDC65"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128" w:author="CATT_dxy1" w:date="2021-08-24T23:26:00Z">
        <w:r w:rsidRPr="00A07A1A" w:rsidDel="00A07A1A">
          <w:rPr>
            <w:rFonts w:eastAsia="Times New Roman"/>
            <w:color w:val="auto"/>
            <w:highlight w:val="yellow"/>
            <w:lang w:eastAsia="en-US"/>
            <w:rPrChange w:id="129" w:author="CATT_dxy1" w:date="2021-08-24T23:26:00Z">
              <w:rPr>
                <w:rFonts w:eastAsia="Times New Roman"/>
                <w:color w:val="auto"/>
                <w:lang w:eastAsia="en-US"/>
              </w:rPr>
            </w:rPrChange>
          </w:rPr>
          <w:delText xml:space="preserve">Establishment/Start </w:delText>
        </w:r>
      </w:del>
      <w:ins w:id="130" w:author="CATT_dxy1" w:date="2021-08-24T23:26:00Z">
        <w:r w:rsidR="00A07A1A" w:rsidRPr="00A07A1A">
          <w:rPr>
            <w:rFonts w:eastAsiaTheme="minorEastAsia" w:hint="eastAsia"/>
            <w:color w:val="auto"/>
            <w:highlight w:val="yellow"/>
            <w:lang w:eastAsia="zh-CN"/>
            <w:rPrChange w:id="131" w:author="CATT_dxy1" w:date="2021-08-24T23:26:00Z">
              <w:rPr>
                <w:rFonts w:eastAsiaTheme="minorEastAsia" w:hint="eastAsia"/>
                <w:color w:val="auto"/>
                <w:lang w:eastAsia="zh-CN"/>
              </w:rPr>
            </w:rPrChange>
          </w:rPr>
          <w:t xml:space="preserve"> configuration </w:t>
        </w:r>
      </w:ins>
      <w:r w:rsidRPr="00A07A1A">
        <w:rPr>
          <w:rFonts w:eastAsia="Times New Roman"/>
          <w:color w:val="auto"/>
          <w:highlight w:val="yellow"/>
          <w:lang w:eastAsia="en-US"/>
          <w:rPrChange w:id="132" w:author="CATT_dxy1" w:date="2021-08-24T23:26:00Z">
            <w:rPr>
              <w:rFonts w:eastAsia="Times New Roman"/>
              <w:color w:val="auto"/>
              <w:lang w:eastAsia="en-US"/>
            </w:rPr>
          </w:rPrChange>
        </w:rPr>
        <w:t>procedure.</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133"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34"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6pt;height:561.6pt" o:ole="">
              <v:imagedata r:id="rId16" o:title=""/>
            </v:shape>
            <o:OLEObject Type="Embed" ProgID="Visio.Drawing.15" ShapeID="_x0000_i1026" DrawAspect="Content" ObjectID="_1691354531" r:id="rId17"/>
          </w:object>
        </w:r>
      </w:moveFrom>
      <w:moveFromRangeEnd w:id="133"/>
      <w:moveToRangeStart w:id="135" w:author="TB" w:date="2021-08-06T01:19:00Z" w:name="move79105204"/>
      <w:moveTo w:id="136"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6pt;height:561pt" o:ole="">
              <v:imagedata r:id="rId18" o:title=""/>
            </v:shape>
            <o:OLEObject Type="Embed" ProgID="Visio.Drawing.15" ShapeID="_x0000_i1027" DrawAspect="Content" ObjectID="_1691354532" r:id="rId19"/>
          </w:object>
        </w:r>
      </w:moveTo>
      <w:moveToRangeEnd w:id="135"/>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37"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38" w:author="TB" w:date="2021-08-06T16:53:00Z"/>
          <w:rFonts w:eastAsiaTheme="minorEastAsia"/>
          <w:color w:val="FF0000"/>
          <w:lang w:eastAsia="en-US"/>
        </w:rPr>
      </w:pPr>
      <w:del w:id="139"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40" w:author="TB" w:date="2021-08-06T16:53:00Z"/>
          <w:rFonts w:eastAsiaTheme="minorEastAsia"/>
          <w:color w:val="FF0000"/>
          <w:lang w:eastAsia="en-US"/>
        </w:rPr>
      </w:pPr>
      <w:del w:id="141"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42" w:author="TB" w:date="2021-08-06T13:47:00Z">
        <w:r w:rsidRPr="006B3D26" w:rsidDel="00CD4343">
          <w:rPr>
            <w:rFonts w:eastAsiaTheme="minorEastAsia"/>
            <w:color w:val="auto"/>
            <w:lang w:eastAsia="zh-CN"/>
          </w:rPr>
          <w:delText xml:space="preserve">5 </w:delText>
        </w:r>
      </w:del>
      <w:ins w:id="143" w:author="TB" w:date="2021-08-06T14:18:00Z">
        <w:r w:rsidR="00E2665C">
          <w:rPr>
            <w:rFonts w:eastAsiaTheme="minorEastAsia"/>
            <w:color w:val="auto"/>
            <w:lang w:eastAsia="zh-CN"/>
          </w:rPr>
          <w:t>6</w:t>
        </w:r>
      </w:ins>
      <w:ins w:id="144"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lastRenderedPageBreak/>
        <w:t>1.</w:t>
      </w:r>
      <w:r w:rsidRPr="006B3D26">
        <w:rPr>
          <w:rFonts w:eastAsiaTheme="minorEastAsia"/>
          <w:color w:val="auto"/>
          <w:lang w:eastAsia="zh-CN"/>
        </w:rPr>
        <w:tab/>
      </w:r>
      <w:r w:rsidRPr="006B3D26">
        <w:rPr>
          <w:rFonts w:eastAsiaTheme="minorEastAsia"/>
          <w:color w:val="auto"/>
          <w:lang w:eastAsia="en-US"/>
        </w:rPr>
        <w:t xml:space="preserve">AF sends </w:t>
      </w:r>
      <w:ins w:id="145" w:author="TB" w:date="2021-08-06T01:38:00Z">
        <w:r w:rsidR="00783801" w:rsidRPr="00783801">
          <w:rPr>
            <w:rFonts w:eastAsiaTheme="minorEastAsia"/>
            <w:color w:val="auto"/>
            <w:lang w:eastAsia="en-US"/>
          </w:rPr>
          <w:t>Nnef_TMGI_Allocate Request</w:t>
        </w:r>
      </w:ins>
      <w:ins w:id="146"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147" w:author="TB" w:date="2021-08-06T01:38:00Z">
        <w:r w:rsidR="00783801" w:rsidRPr="00783801" w:rsidDel="00783801">
          <w:rPr>
            <w:rFonts w:eastAsiaTheme="minorEastAsia"/>
            <w:color w:val="auto"/>
            <w:lang w:eastAsia="en-US"/>
          </w:rPr>
          <w:t xml:space="preserve"> </w:t>
        </w:r>
      </w:ins>
      <w:del w:id="148"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49"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50"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51"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52"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53"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54"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55"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56"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57"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宋体"/>
          <w:color w:val="auto"/>
          <w:lang w:eastAsia="en-US"/>
        </w:rPr>
      </w:pPr>
      <w:del w:id="158" w:author="TB" w:date="2021-08-06T01:41:00Z">
        <w:r w:rsidRPr="006B3D26" w:rsidDel="00783801">
          <w:rPr>
            <w:rFonts w:eastAsiaTheme="minorEastAsia"/>
            <w:color w:val="auto"/>
            <w:lang w:eastAsia="en-US"/>
          </w:rPr>
          <w:delText>4</w:delText>
        </w:r>
      </w:del>
      <w:ins w:id="159"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60"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61"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62"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63"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response(TMGI</w:t>
        </w:r>
      </w:ins>
      <w:ins w:id="164"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65" w:author="TB" w:date="2021-08-06T01:41:00Z">
        <w:r w:rsidRPr="006B3D26" w:rsidDel="00783801">
          <w:rPr>
            <w:rFonts w:eastAsiaTheme="minorEastAsia"/>
            <w:color w:val="auto"/>
            <w:lang w:eastAsia="en-US"/>
          </w:rPr>
          <w:delText>5</w:delText>
        </w:r>
      </w:del>
      <w:ins w:id="166"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67" w:name="_Hlk79007997"/>
      <w:r w:rsidRPr="006B3D26">
        <w:rPr>
          <w:rFonts w:eastAsiaTheme="minorEastAsia"/>
          <w:color w:val="auto"/>
          <w:lang w:eastAsia="en-US"/>
        </w:rPr>
        <w:t xml:space="preserve">The NEF or MBSF responds to the AF by sending an </w:t>
      </w:r>
      <w:ins w:id="168" w:author="TB" w:date="2021-08-06T01:42:00Z">
        <w:r w:rsidR="00783801" w:rsidRPr="00783801">
          <w:rPr>
            <w:rFonts w:eastAsiaTheme="minorEastAsia"/>
            <w:color w:val="auto"/>
            <w:lang w:eastAsia="en-US"/>
          </w:rPr>
          <w:t xml:space="preserve">Nnef_TMGI_Allocate </w:t>
        </w:r>
      </w:ins>
      <w:del w:id="169"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70" w:author="TB" w:date="2021-08-06T01:42:00Z">
        <w:r w:rsidR="00783801">
          <w:rPr>
            <w:rFonts w:eastAsiaTheme="minorEastAsia"/>
            <w:color w:val="auto"/>
            <w:lang w:eastAsia="en-US"/>
          </w:rPr>
          <w:t>(s)</w:t>
        </w:r>
      </w:ins>
      <w:ins w:id="171" w:author="r01" w:date="2021-08-23T02:29:00Z">
        <w:r w:rsidR="007361A1">
          <w:rPr>
            <w:rFonts w:eastAsiaTheme="minorEastAsia"/>
            <w:color w:val="auto"/>
            <w:lang w:eastAsia="en-US"/>
          </w:rPr>
          <w:t>, , expiration time</w:t>
        </w:r>
      </w:ins>
      <w:r w:rsidRPr="006B3D26">
        <w:rPr>
          <w:rFonts w:eastAsiaTheme="minorEastAsia"/>
          <w:color w:val="auto"/>
          <w:lang w:eastAsia="en-US"/>
        </w:rPr>
        <w:t>)</w:t>
      </w:r>
      <w:del w:id="172" w:author="r01" w:date="2021-08-23T02:29:00Z">
        <w:r w:rsidRPr="006B3D26" w:rsidDel="007361A1">
          <w:rPr>
            <w:rFonts w:eastAsiaTheme="minorEastAsia"/>
            <w:color w:val="auto"/>
            <w:lang w:eastAsia="en-US"/>
          </w:rPr>
          <w:delText xml:space="preserve"> message</w:delText>
        </w:r>
      </w:del>
      <w:bookmarkEnd w:id="167"/>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73" w:author="TB" w:date="2021-08-06T01:43:00Z">
        <w:r w:rsidRPr="006B3D26" w:rsidDel="00783801">
          <w:rPr>
            <w:rFonts w:eastAsiaTheme="minorEastAsia"/>
            <w:color w:val="auto"/>
            <w:lang w:eastAsia="en-US"/>
          </w:rPr>
          <w:delText>6</w:delText>
        </w:r>
      </w:del>
      <w:ins w:id="174"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3A0078F6" w:rsidR="006B3D26" w:rsidRPr="006B3D26" w:rsidRDefault="006B3D26" w:rsidP="006B3D26">
      <w:pPr>
        <w:overflowPunct/>
        <w:autoSpaceDE/>
        <w:autoSpaceDN/>
        <w:adjustRightInd/>
        <w:ind w:left="568" w:hanging="284"/>
        <w:rPr>
          <w:rFonts w:eastAsiaTheme="minorEastAsia"/>
          <w:color w:val="auto"/>
          <w:lang w:eastAsia="en-US"/>
        </w:rPr>
      </w:pPr>
      <w:bookmarkStart w:id="175" w:name="_Hlk79008093"/>
      <w:del w:id="176" w:author="TB" w:date="2021-08-06T01:43:00Z">
        <w:r w:rsidRPr="006B3D26" w:rsidDel="00783801">
          <w:rPr>
            <w:rFonts w:eastAsiaTheme="minorEastAsia"/>
            <w:color w:val="auto"/>
            <w:lang w:eastAsia="en-US"/>
          </w:rPr>
          <w:delText>7</w:delText>
        </w:r>
      </w:del>
      <w:ins w:id="177"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78" w:author="r01" w:date="2021-08-23T02:30:00Z">
        <w:r w:rsidRPr="006B3D26" w:rsidDel="007361A1">
          <w:rPr>
            <w:rFonts w:eastAsiaTheme="minorEastAsia"/>
            <w:color w:val="auto"/>
            <w:lang w:eastAsia="en-US"/>
          </w:rPr>
          <w:delText xml:space="preserve">contents </w:delText>
        </w:r>
      </w:del>
      <w:ins w:id="179"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80"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81" w:author="r01" w:date="2021-08-23T02:33:00Z">
        <w:r w:rsidR="007361A1">
          <w:rPr>
            <w:rFonts w:eastAsiaTheme="minorEastAsia"/>
            <w:color w:val="auto"/>
            <w:lang w:eastAsia="en-US"/>
          </w:rPr>
          <w:t xml:space="preserve"> </w:t>
        </w:r>
      </w:ins>
      <w:ins w:id="182" w:author="r01" w:date="2021-08-23T02:34:00Z">
        <w:r w:rsidR="007361A1">
          <w:rPr>
            <w:rFonts w:eastAsiaTheme="minorEastAsia"/>
            <w:color w:val="auto"/>
            <w:lang w:eastAsia="en-US"/>
          </w:rPr>
          <w:t>via a Nnef_MBS</w:t>
        </w:r>
      </w:ins>
      <w:ins w:id="183"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84" w:author="TB" w:date="2021-08-06T14:17:00Z">
        <w:r w:rsidRPr="006B3D26" w:rsidDel="00E2665C">
          <w:rPr>
            <w:rFonts w:eastAsiaTheme="minorEastAsia"/>
            <w:color w:val="auto"/>
            <w:lang w:eastAsia="en-US"/>
          </w:rPr>
          <w:delText xml:space="preserve">4 </w:delText>
        </w:r>
      </w:del>
      <w:ins w:id="185" w:author="TB" w:date="2021-08-06T14:19:00Z">
        <w:r w:rsidR="00E2665C">
          <w:rPr>
            <w:rFonts w:eastAsiaTheme="minorEastAsia"/>
            <w:color w:val="auto"/>
            <w:lang w:eastAsia="en-US"/>
          </w:rPr>
          <w:t>6</w:t>
        </w:r>
      </w:ins>
      <w:ins w:id="186"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87" w:author="r01" w:date="2021-08-23T02:36:00Z">
        <w:r w:rsidRPr="006B3D26" w:rsidDel="009175C6">
          <w:rPr>
            <w:rFonts w:eastAsiaTheme="minorEastAsia"/>
            <w:color w:val="auto"/>
            <w:lang w:eastAsia="en-US"/>
          </w:rPr>
          <w:delText xml:space="preserve">and </w:delText>
        </w:r>
      </w:del>
      <w:ins w:id="188"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89" w:author="r01" w:date="2021-08-23T02:36:00Z">
        <w:r w:rsidRPr="006B3D26" w:rsidDel="009175C6">
          <w:rPr>
            <w:rFonts w:eastAsiaTheme="minorEastAsia"/>
            <w:color w:val="auto"/>
            <w:lang w:eastAsia="en-US"/>
          </w:rPr>
          <w:delText xml:space="preserve">its </w:delText>
        </w:r>
      </w:del>
      <w:ins w:id="190"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91" w:author="r01" w:date="2021-08-23T02:36:00Z">
        <w:r w:rsidR="009175C6">
          <w:rPr>
            <w:rFonts w:eastAsiaTheme="minorEastAsia"/>
            <w:color w:val="auto"/>
            <w:lang w:eastAsia="en-US"/>
          </w:rPr>
          <w:t>(i.e.</w:t>
        </w:r>
      </w:ins>
      <w:del w:id="192"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93"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94" w:author="r01" w:date="2021-08-23T01:44:00Z">
        <w:r w:rsidRPr="006B3D26" w:rsidDel="00AB7FF4">
          <w:rPr>
            <w:rFonts w:eastAsiaTheme="minorEastAsia"/>
            <w:color w:val="auto"/>
            <w:lang w:eastAsia="en-US"/>
          </w:rPr>
          <w:delText xml:space="preserve">UE </w:delText>
        </w:r>
      </w:del>
      <w:ins w:id="195" w:author="r01" w:date="2021-08-23T02:38:00Z">
        <w:r w:rsidR="009175C6">
          <w:rPr>
            <w:rFonts w:eastAsiaTheme="minorEastAsia"/>
            <w:color w:val="auto"/>
            <w:lang w:eastAsia="en-US"/>
          </w:rPr>
          <w:t xml:space="preserve">for a multicast session </w:t>
        </w:r>
      </w:ins>
      <w:ins w:id="196"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commentRangeStart w:id="197"/>
      <w:r w:rsidRPr="00A07A1A">
        <w:rPr>
          <w:rFonts w:eastAsiaTheme="minorEastAsia"/>
          <w:color w:val="auto"/>
          <w:highlight w:val="yellow"/>
          <w:lang w:eastAsia="en-US"/>
          <w:rPrChange w:id="198" w:author="CATT_dxy1" w:date="2021-08-24T23:27:00Z">
            <w:rPr>
              <w:rFonts w:eastAsiaTheme="minorEastAsia"/>
              <w:color w:val="auto"/>
              <w:lang w:eastAsia="en-US"/>
            </w:rPr>
          </w:rPrChange>
        </w:rPr>
        <w:t xml:space="preserve">a </w:t>
      </w:r>
      <w:commentRangeStart w:id="199"/>
      <w:r w:rsidRPr="00A07A1A">
        <w:rPr>
          <w:rFonts w:eastAsiaTheme="minorEastAsia"/>
          <w:color w:val="auto"/>
          <w:highlight w:val="yellow"/>
          <w:lang w:eastAsia="en-US"/>
          <w:rPrChange w:id="200" w:author="CATT_dxy1" w:date="2021-08-24T23:27:00Z">
            <w:rPr>
              <w:rFonts w:eastAsiaTheme="minorEastAsia"/>
              <w:color w:val="auto"/>
              <w:lang w:eastAsia="en-US"/>
            </w:rPr>
          </w:rPrChange>
        </w:rPr>
        <w:t>GPSI or an External Group Id or a UE ID</w:t>
      </w:r>
      <w:commentRangeEnd w:id="199"/>
      <w:r w:rsidR="000C0298" w:rsidRPr="00A07A1A">
        <w:rPr>
          <w:rStyle w:val="a7"/>
          <w:highlight w:val="yellow"/>
          <w:rPrChange w:id="201" w:author="CATT_dxy1" w:date="2021-08-24T23:27:00Z">
            <w:rPr>
              <w:rStyle w:val="a7"/>
            </w:rPr>
          </w:rPrChange>
        </w:rPr>
        <w:commentReference w:id="199"/>
      </w:r>
      <w:r w:rsidRPr="00A07A1A">
        <w:rPr>
          <w:rFonts w:eastAsiaTheme="minorEastAsia"/>
          <w:color w:val="auto"/>
          <w:highlight w:val="yellow"/>
          <w:lang w:eastAsia="en-US"/>
          <w:rPrChange w:id="202" w:author="CATT_dxy1" w:date="2021-08-24T23:27:00Z">
            <w:rPr>
              <w:rFonts w:eastAsiaTheme="minorEastAsia"/>
              <w:color w:val="auto"/>
              <w:lang w:eastAsia="en-US"/>
            </w:rPr>
          </w:rPrChange>
        </w:rPr>
        <w:t xml:space="preserve"> to identify UEs authorized to join the multicast service</w:t>
      </w:r>
      <w:ins w:id="203" w:author="r01" w:date="2021-08-23T01:47:00Z">
        <w:r w:rsidR="00AB7FF4">
          <w:rPr>
            <w:rFonts w:eastAsiaTheme="minorEastAsia"/>
            <w:color w:val="auto"/>
            <w:lang w:eastAsia="en-US"/>
          </w:rPr>
          <w:t xml:space="preserve"> </w:t>
        </w:r>
      </w:ins>
      <w:commentRangeEnd w:id="197"/>
      <w:r w:rsidR="00A07A1A">
        <w:rPr>
          <w:rStyle w:val="a7"/>
        </w:rPr>
        <w:commentReference w:id="197"/>
      </w:r>
      <w:ins w:id="204" w:author="r01" w:date="2021-08-23T01:47:00Z">
        <w:r w:rsidR="00AB7FF4">
          <w:rPr>
            <w:rFonts w:eastAsiaTheme="minorEastAsia"/>
            <w:color w:val="auto"/>
            <w:lang w:eastAsia="en-US"/>
          </w:rPr>
          <w:t>or an indication that any UE may join</w:t>
        </w:r>
      </w:ins>
      <w:r w:rsidRPr="006B3D26">
        <w:rPr>
          <w:rFonts w:eastAsiaTheme="minorEastAsia"/>
          <w:color w:val="auto"/>
          <w:lang w:eastAsia="en-US"/>
        </w:rPr>
        <w:t>), MBS service area</w:t>
      </w:r>
      <w:del w:id="205"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206" w:author="CATT_dxy1" w:date="2021-08-23T22:03:00Z">
              <w:rPr>
                <w:rFonts w:eastAsiaTheme="minorEastAsia"/>
                <w:color w:val="auto"/>
                <w:lang w:eastAsia="en-US"/>
              </w:rPr>
            </w:rPrChange>
          </w:rPr>
          <w:delText>(see step 6 for detail) identifying the service scope</w:delText>
        </w:r>
      </w:del>
      <w:ins w:id="207" w:author="CATT_dxy1" w:date="2021-08-23T22:03:00Z">
        <w:r w:rsidR="007310CA" w:rsidRPr="007310CA">
          <w:rPr>
            <w:rFonts w:eastAsiaTheme="minorEastAsia"/>
            <w:color w:val="auto"/>
            <w:highlight w:val="green"/>
            <w:lang w:eastAsia="zh-CN"/>
            <w:rPrChange w:id="208" w:author="CATT_dxy1" w:date="2021-08-23T22:03:00Z">
              <w:rPr>
                <w:rFonts w:eastAsiaTheme="minorEastAsia"/>
                <w:color w:val="auto"/>
                <w:lang w:eastAsia="zh-CN"/>
              </w:rPr>
            </w:rPrChange>
          </w:rPr>
          <w:t>,</w:t>
        </w:r>
      </w:ins>
      <w:del w:id="209" w:author="CATT_dxy1" w:date="2021-08-23T22:03:00Z">
        <w:r w:rsidRPr="007310CA" w:rsidDel="007310CA">
          <w:rPr>
            <w:rFonts w:eastAsiaTheme="minorEastAsia"/>
            <w:color w:val="auto"/>
            <w:highlight w:val="green"/>
            <w:lang w:eastAsia="en-US"/>
            <w:rPrChange w:id="210" w:author="CATT_dxy1" w:date="2021-08-23T22:03:00Z">
              <w:rPr>
                <w:rFonts w:eastAsiaTheme="minorEastAsia"/>
                <w:color w:val="auto"/>
                <w:lang w:eastAsia="en-US"/>
              </w:rPr>
            </w:rPrChange>
          </w:rPr>
          <w:delText>.</w:delText>
        </w:r>
      </w:del>
      <w:ins w:id="211"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212" w:author="r01" w:date="2021-08-23T02:39:00Z">
        <w:r w:rsidR="009175C6">
          <w:rPr>
            <w:rFonts w:eastAsiaTheme="minorEastAsia"/>
            <w:color w:val="auto"/>
            <w:lang w:eastAsia="en-US"/>
          </w:rPr>
          <w:t xml:space="preserve">the </w:t>
        </w:r>
      </w:ins>
      <w:ins w:id="213" w:author="TB" w:date="2021-08-06T14:20:00Z">
        <w:r w:rsidR="00E2665C" w:rsidRPr="006B3D26">
          <w:rPr>
            <w:rFonts w:eastAsiaTheme="minorEastAsia"/>
            <w:color w:val="auto"/>
            <w:lang w:eastAsia="en-US"/>
          </w:rPr>
          <w:t>MBS</w:t>
        </w:r>
      </w:ins>
      <w:ins w:id="214" w:author="r01" w:date="2021-08-23T02:39:00Z">
        <w:r w:rsidR="009175C6">
          <w:rPr>
            <w:rFonts w:eastAsiaTheme="minorEastAsia"/>
            <w:color w:val="auto"/>
            <w:lang w:eastAsia="en-US"/>
          </w:rPr>
          <w:t xml:space="preserve"> session and MBS session state (acti</w:t>
        </w:r>
      </w:ins>
      <w:ins w:id="215" w:author="r01" w:date="2021-08-23T02:40:00Z">
        <w:r w:rsidR="009175C6">
          <w:rPr>
            <w:rFonts w:eastAsiaTheme="minorEastAsia"/>
            <w:color w:val="auto"/>
            <w:lang w:eastAsia="en-US"/>
          </w:rPr>
          <w:t>ve/inactive)</w:t>
        </w:r>
      </w:ins>
      <w:ins w:id="216"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217" w:author="r01" w:date="2021-08-23T02:39:00Z">
        <w:r w:rsidR="009175C6">
          <w:rPr>
            <w:rFonts w:eastAsiaTheme="minorEastAsia"/>
            <w:color w:val="auto"/>
            <w:lang w:eastAsia="en-US"/>
          </w:rPr>
          <w:t>.</w:t>
        </w:r>
      </w:ins>
      <w:ins w:id="218" w:author="TB" w:date="2021-08-10T23:44:00Z">
        <w:del w:id="219" w:author="r01" w:date="2021-08-23T02:38:00Z">
          <w:r w:rsidR="008F4E91" w:rsidDel="009175C6">
            <w:rPr>
              <w:rFonts w:eastAsiaTheme="minorEastAsia"/>
              <w:color w:val="auto"/>
              <w:lang w:eastAsia="en-US"/>
            </w:rPr>
            <w:delText xml:space="preserve">. </w:delText>
          </w:r>
        </w:del>
      </w:ins>
      <w:ins w:id="220" w:author="TB" w:date="2021-08-10T23:45:00Z">
        <w:del w:id="221"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222" w:author="TB" w:date="2021-08-10T23:48:00Z">
        <w:del w:id="223" w:author="r01" w:date="2021-08-23T02:38:00Z">
          <w:r w:rsidR="008F4E91" w:rsidDel="009175C6">
            <w:rPr>
              <w:rFonts w:eastAsiaTheme="minorEastAsia"/>
              <w:color w:val="auto"/>
              <w:lang w:eastAsia="en-US"/>
            </w:rPr>
            <w:delText>s</w:delText>
          </w:r>
        </w:del>
      </w:ins>
      <w:ins w:id="224" w:author="TB" w:date="2021-08-10T23:45:00Z">
        <w:del w:id="225" w:author="r01" w:date="2021-08-23T02:38:00Z">
          <w:r w:rsidR="008F4E91" w:rsidDel="009175C6">
            <w:rPr>
              <w:rFonts w:eastAsiaTheme="minorEastAsia"/>
              <w:color w:val="auto"/>
              <w:lang w:eastAsia="en-US"/>
            </w:rPr>
            <w:delText xml:space="preserve"> entitl</w:delText>
          </w:r>
        </w:del>
      </w:ins>
      <w:ins w:id="226" w:author="TB" w:date="2021-08-10T23:46:00Z">
        <w:del w:id="227"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75"/>
    <w:p w14:paraId="04978366" w14:textId="0BE4C681" w:rsidR="006B3D26" w:rsidRPr="006B3D26" w:rsidRDefault="00F31932">
      <w:pPr>
        <w:overflowPunct/>
        <w:autoSpaceDE/>
        <w:autoSpaceDN/>
        <w:adjustRightInd/>
        <w:ind w:left="568" w:hanging="284"/>
        <w:rPr>
          <w:rFonts w:eastAsiaTheme="minorEastAsia"/>
          <w:color w:val="auto"/>
          <w:lang w:eastAsia="en-US"/>
        </w:rPr>
        <w:pPrChange w:id="228" w:author="TB" w:date="2021-08-06T14:21:00Z">
          <w:pPr>
            <w:overflowPunct/>
            <w:autoSpaceDE/>
            <w:autoSpaceDN/>
            <w:adjustRightInd/>
          </w:pPr>
        </w:pPrChange>
      </w:pPr>
      <w:ins w:id="229" w:author="TB" w:date="2021-08-06T15:27:00Z">
        <w:r>
          <w:rPr>
            <w:rFonts w:eastAsiaTheme="minorEastAsia"/>
            <w:color w:val="auto"/>
            <w:lang w:eastAsia="en-US"/>
          </w:rPr>
          <w:t>9</w:t>
        </w:r>
      </w:ins>
      <w:ins w:id="230"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231" w:author="r01" w:date="2021-08-23T02:41:00Z">
          <w:pPr>
            <w:overflowPunct/>
            <w:autoSpaceDE/>
            <w:autoSpaceDN/>
            <w:adjustRightInd/>
            <w:ind w:left="568" w:hanging="284"/>
          </w:pPr>
        </w:pPrChange>
      </w:pPr>
      <w:del w:id="232" w:author="TB" w:date="2021-08-06T01:43:00Z">
        <w:r w:rsidRPr="006B3D26" w:rsidDel="00783801">
          <w:rPr>
            <w:rFonts w:eastAsiaTheme="minorEastAsia"/>
            <w:color w:val="auto"/>
            <w:lang w:eastAsia="en-US"/>
          </w:rPr>
          <w:delText>8</w:delText>
        </w:r>
      </w:del>
      <w:ins w:id="233"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234" w:author="r01" w:date="2021-08-23T02:41:00Z">
        <w:r w:rsidRPr="006B3D26" w:rsidDel="009175C6">
          <w:rPr>
            <w:rFonts w:eastAsiaTheme="minorEastAsia"/>
            <w:color w:val="auto"/>
            <w:lang w:eastAsia="en-US"/>
          </w:rPr>
          <w:delText>location area</w:delText>
        </w:r>
      </w:del>
      <w:ins w:id="235"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236"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4F2C0E5" w:rsidR="006B3D26" w:rsidRPr="006B3D26" w:rsidRDefault="006B3D26" w:rsidP="006B3D26">
      <w:pPr>
        <w:overflowPunct/>
        <w:autoSpaceDE/>
        <w:autoSpaceDN/>
        <w:adjustRightInd/>
        <w:ind w:left="568" w:hanging="284"/>
        <w:rPr>
          <w:rFonts w:eastAsiaTheme="minorEastAsia"/>
          <w:color w:val="auto"/>
          <w:lang w:eastAsia="en-US"/>
        </w:rPr>
      </w:pPr>
      <w:del w:id="237" w:author="TB" w:date="2021-08-06T01:43:00Z">
        <w:r w:rsidRPr="006B3D26" w:rsidDel="00783801">
          <w:rPr>
            <w:rFonts w:eastAsiaTheme="minorEastAsia"/>
            <w:color w:val="auto"/>
            <w:lang w:eastAsia="en-US"/>
          </w:rPr>
          <w:delText>9</w:delText>
        </w:r>
      </w:del>
      <w:ins w:id="238" w:author="TB" w:date="2021-08-06T01:43:00Z">
        <w:r w:rsidR="00783801">
          <w:rPr>
            <w:rFonts w:eastAsiaTheme="minorEastAsia"/>
            <w:color w:val="auto"/>
            <w:lang w:eastAsia="en-US"/>
          </w:rPr>
          <w:t>1</w:t>
        </w:r>
      </w:ins>
      <w:ins w:id="239"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40" w:author="TB" w:date="2021-08-06T14:29:00Z">
        <w:r w:rsidR="00E70D0F">
          <w:rPr>
            <w:rFonts w:eastAsiaTheme="minorEastAsia"/>
            <w:color w:val="auto"/>
            <w:lang w:eastAsia="en-US"/>
          </w:rPr>
          <w:t xml:space="preserve">sends </w:t>
        </w:r>
      </w:ins>
      <w:ins w:id="241" w:author="TB" w:date="2021-08-06T14:26:00Z">
        <w:r w:rsidR="00E70D0F" w:rsidRPr="00E70D0F">
          <w:rPr>
            <w:rFonts w:eastAsiaTheme="minorEastAsia"/>
            <w:color w:val="auto"/>
            <w:lang w:eastAsia="en-US"/>
          </w:rPr>
          <w:t>Nmbsmf_MBSSession_Create Request</w:t>
        </w:r>
      </w:ins>
      <w:ins w:id="242"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43"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44"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45" w:author="TB" w:date="2021-08-06T14:29:00Z">
        <w:r w:rsidRPr="006B3D26" w:rsidDel="00E70D0F">
          <w:rPr>
            <w:rFonts w:eastAsiaTheme="minorEastAsia"/>
            <w:color w:val="auto"/>
            <w:lang w:eastAsia="en-US"/>
          </w:rPr>
          <w:delText xml:space="preserve">and </w:delText>
        </w:r>
      </w:del>
      <w:ins w:id="246"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47"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48" w:author="TB" w:date="2021-08-06T14:30:00Z">
        <w:r w:rsidRPr="006B3D26" w:rsidDel="00E70D0F">
          <w:rPr>
            <w:rFonts w:eastAsiaTheme="minorEastAsia"/>
            <w:color w:val="auto"/>
            <w:lang w:eastAsia="en-US"/>
          </w:rPr>
          <w:delText xml:space="preserve">its </w:delText>
        </w:r>
      </w:del>
      <w:ins w:id="249" w:author="TB" w:date="2021-08-06T14:30:00Z">
        <w:r w:rsidR="00E70D0F">
          <w:rPr>
            <w:rFonts w:eastAsiaTheme="minorEastAsia"/>
            <w:color w:val="auto"/>
            <w:lang w:eastAsia="en-US"/>
          </w:rPr>
          <w:t xml:space="preserve">the </w:t>
        </w:r>
      </w:ins>
      <w:ins w:id="250" w:author="TB" w:date="2021-08-06T14:37:00Z">
        <w:r w:rsidR="003977C7">
          <w:rPr>
            <w:rFonts w:eastAsiaTheme="minorEastAsia"/>
            <w:color w:val="auto"/>
            <w:lang w:eastAsia="en-US"/>
          </w:rPr>
          <w:t>re</w:t>
        </w:r>
      </w:ins>
      <w:ins w:id="251"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52" w:author="r01" w:date="2021-08-23T02:43:00Z">
        <w:r w:rsidR="009175C6">
          <w:rPr>
            <w:rFonts w:eastAsiaTheme="minorEastAsia"/>
            <w:color w:val="auto"/>
            <w:lang w:eastAsia="en-US"/>
          </w:rPr>
          <w:t xml:space="preserve"> an</w:t>
        </w:r>
      </w:ins>
      <w:ins w:id="253"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54" w:author="TB" w:date="2021-08-06T17:28:00Z">
        <w:r w:rsidRPr="006B3D26" w:rsidDel="00B32830">
          <w:rPr>
            <w:rFonts w:eastAsiaTheme="minorEastAsia"/>
            <w:color w:val="auto"/>
            <w:lang w:eastAsia="en-US"/>
          </w:rPr>
          <w:delText xml:space="preserve">if </w:delText>
        </w:r>
      </w:del>
      <w:ins w:id="255"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56" w:author="TB" w:date="2021-08-06T17:28:00Z">
        <w:r w:rsidR="00B32830">
          <w:rPr>
            <w:rFonts w:eastAsiaTheme="minorEastAsia"/>
            <w:color w:val="auto"/>
            <w:lang w:eastAsia="en-US"/>
          </w:rPr>
          <w:t xml:space="preserve"> if this was requested in step </w:t>
        </w:r>
      </w:ins>
      <w:ins w:id="257" w:author="TB" w:date="2021-08-06T17:29:00Z">
        <w:r w:rsidR="00B32830">
          <w:rPr>
            <w:rFonts w:eastAsiaTheme="minorEastAsia"/>
            <w:color w:val="auto"/>
            <w:lang w:eastAsia="en-US"/>
          </w:rPr>
          <w:t>8, or if the MBSF decides to insert an MBS</w:t>
        </w:r>
      </w:ins>
      <w:ins w:id="258" w:author="TB" w:date="2021-08-06T17:30:00Z">
        <w:r w:rsidR="00B32830">
          <w:rPr>
            <w:rFonts w:eastAsiaTheme="minorEastAsia"/>
            <w:color w:val="auto"/>
            <w:lang w:eastAsia="en-US"/>
          </w:rPr>
          <w:t xml:space="preserve">TF into </w:t>
        </w:r>
      </w:ins>
      <w:ins w:id="259" w:author="TB" w:date="2021-08-06T17:31:00Z">
        <w:r w:rsidR="00B32830">
          <w:rPr>
            <w:rFonts w:eastAsiaTheme="minorEastAsia"/>
            <w:color w:val="auto"/>
            <w:lang w:eastAsia="en-US"/>
          </w:rPr>
          <w:t>the user plane</w:t>
        </w:r>
      </w:ins>
      <w:ins w:id="260"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61" w:author="TB" w:date="2021-08-10T23:47:00Z">
        <w:r w:rsidR="008F4E91">
          <w:rPr>
            <w:rFonts w:eastAsiaTheme="minorEastAsia"/>
            <w:color w:val="auto"/>
            <w:lang w:eastAsia="en-US"/>
          </w:rPr>
          <w:t xml:space="preserve"> If provided in step 8, </w:t>
        </w:r>
        <w:r w:rsidR="008F4E91">
          <w:rPr>
            <w:rFonts w:eastAsiaTheme="minorEastAsia"/>
            <w:color w:val="auto"/>
            <w:lang w:eastAsia="en-US"/>
          </w:rPr>
          <w:lastRenderedPageBreak/>
          <w:t xml:space="preserve">the request includes the indication that any UE may join, </w:t>
        </w:r>
      </w:ins>
      <w:commentRangeStart w:id="262"/>
      <w:ins w:id="263" w:author="TB" w:date="2021-08-10T23:48:00Z">
        <w:del w:id="264" w:author="Ericsson" w:date="2021-08-24T07:01:00Z">
          <w:r w:rsidR="008F4E91" w:rsidRPr="000C0298" w:rsidDel="000C0298">
            <w:rPr>
              <w:rFonts w:eastAsiaTheme="minorEastAsia"/>
              <w:color w:val="auto"/>
              <w:highlight w:val="cyan"/>
              <w:lang w:eastAsia="en-US"/>
              <w:rPrChange w:id="265" w:author="Ericsson" w:date="2021-08-24T07:01:00Z">
                <w:rPr>
                  <w:rFonts w:eastAsiaTheme="minorEastAsia"/>
                  <w:color w:val="auto"/>
                  <w:lang w:eastAsia="en-US"/>
                </w:rPr>
              </w:rPrChange>
            </w:rPr>
            <w:delText>or the</w:delText>
          </w:r>
        </w:del>
      </w:ins>
      <w:ins w:id="266" w:author="TB" w:date="2021-08-10T23:47:00Z">
        <w:del w:id="267" w:author="Ericsson" w:date="2021-08-24T07:01:00Z">
          <w:r w:rsidR="008F4E91" w:rsidRPr="000C0298" w:rsidDel="000C0298">
            <w:rPr>
              <w:rFonts w:eastAsiaTheme="minorEastAsia"/>
              <w:color w:val="auto"/>
              <w:highlight w:val="cyan"/>
              <w:lang w:eastAsia="en-US"/>
              <w:rPrChange w:id="268" w:author="Ericsson" w:date="2021-08-24T07:01:00Z">
                <w:rPr>
                  <w:rFonts w:eastAsiaTheme="minorEastAsia"/>
                  <w:color w:val="auto"/>
                  <w:lang w:eastAsia="en-US"/>
                </w:rPr>
              </w:rPrChange>
            </w:rPr>
            <w:delText xml:space="preserve"> list or group of UE</w:delText>
          </w:r>
        </w:del>
      </w:ins>
      <w:ins w:id="269" w:author="TB" w:date="2021-08-10T23:48:00Z">
        <w:del w:id="270" w:author="Ericsson" w:date="2021-08-24T07:01:00Z">
          <w:r w:rsidR="008F4E91" w:rsidRPr="000C0298" w:rsidDel="000C0298">
            <w:rPr>
              <w:rFonts w:eastAsiaTheme="minorEastAsia"/>
              <w:color w:val="auto"/>
              <w:highlight w:val="cyan"/>
              <w:lang w:eastAsia="en-US"/>
              <w:rPrChange w:id="271" w:author="Ericsson" w:date="2021-08-24T07:01:00Z">
                <w:rPr>
                  <w:rFonts w:eastAsiaTheme="minorEastAsia"/>
                  <w:color w:val="auto"/>
                  <w:lang w:eastAsia="en-US"/>
                </w:rPr>
              </w:rPrChange>
            </w:rPr>
            <w:delText>s</w:delText>
          </w:r>
        </w:del>
      </w:ins>
      <w:ins w:id="272" w:author="TB" w:date="2021-08-10T23:47:00Z">
        <w:del w:id="273" w:author="Ericsson" w:date="2021-08-24T07:01:00Z">
          <w:r w:rsidR="008F4E91" w:rsidRPr="000C0298" w:rsidDel="000C0298">
            <w:rPr>
              <w:rFonts w:eastAsiaTheme="minorEastAsia"/>
              <w:color w:val="auto"/>
              <w:highlight w:val="cyan"/>
              <w:lang w:eastAsia="en-US"/>
              <w:rPrChange w:id="274" w:author="Ericsson" w:date="2021-08-24T07:01:00Z">
                <w:rPr>
                  <w:rFonts w:eastAsiaTheme="minorEastAsia"/>
                  <w:color w:val="auto"/>
                  <w:lang w:eastAsia="en-US"/>
                </w:rPr>
              </w:rPrChange>
            </w:rPr>
            <w:delText xml:space="preserve"> entitled to join the multicast session</w:delText>
          </w:r>
        </w:del>
      </w:ins>
      <w:ins w:id="275" w:author="TB" w:date="2021-08-11T00:06:00Z">
        <w:del w:id="276" w:author="Ericsson" w:date="2021-08-24T07:01:00Z">
          <w:r w:rsidR="00757F0A" w:rsidRPr="000C0298" w:rsidDel="000C0298">
            <w:rPr>
              <w:rFonts w:eastAsiaTheme="minorEastAsia"/>
              <w:color w:val="auto"/>
              <w:highlight w:val="cyan"/>
              <w:lang w:eastAsia="en-US"/>
              <w:rPrChange w:id="277" w:author="Ericsson" w:date="2021-08-24T07:01:00Z">
                <w:rPr>
                  <w:rFonts w:eastAsiaTheme="minorEastAsia"/>
                  <w:color w:val="auto"/>
                  <w:lang w:eastAsia="en-US"/>
                </w:rPr>
              </w:rPrChange>
            </w:rPr>
            <w:delText>, and the MB_SMF stores that information in the UDM</w:delText>
          </w:r>
        </w:del>
      </w:ins>
      <w:commentRangeEnd w:id="262"/>
      <w:r w:rsidR="000C0298">
        <w:rPr>
          <w:rStyle w:val="a7"/>
        </w:rPr>
        <w:commentReference w:id="262"/>
      </w:r>
      <w:ins w:id="278" w:author="TB" w:date="2021-08-10T23:48:00Z">
        <w:r w:rsidR="008F4E91" w:rsidRPr="000C0298">
          <w:rPr>
            <w:rFonts w:eastAsiaTheme="minorEastAsia"/>
            <w:color w:val="auto"/>
            <w:highlight w:val="cyan"/>
            <w:lang w:eastAsia="en-US"/>
            <w:rPrChange w:id="279" w:author="Ericsson" w:date="2021-08-24T07:01:00Z">
              <w:rPr>
                <w:rFonts w:eastAsiaTheme="minorEastAsia"/>
                <w:color w:val="auto"/>
                <w:lang w:eastAsia="en-US"/>
              </w:rPr>
            </w:rPrChange>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80" w:author="TB" w:date="2021-08-06T01:44:00Z">
        <w:r w:rsidRPr="006B3D26" w:rsidDel="00783801">
          <w:rPr>
            <w:rFonts w:eastAsiaTheme="minorEastAsia"/>
            <w:color w:val="auto"/>
            <w:lang w:eastAsia="en-US"/>
          </w:rPr>
          <w:delText>7</w:delText>
        </w:r>
      </w:del>
      <w:ins w:id="281"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82" w:author="TB" w:date="2021-08-06T14:43:00Z"/>
          <w:rFonts w:eastAsiaTheme="minorEastAsia"/>
          <w:color w:val="auto"/>
          <w:lang w:eastAsia="en-US"/>
        </w:rPr>
      </w:pPr>
      <w:del w:id="283" w:author="TB" w:date="2021-08-06T01:44:00Z">
        <w:r w:rsidRPr="006B3D26" w:rsidDel="00783801">
          <w:rPr>
            <w:rFonts w:eastAsiaTheme="minorEastAsia"/>
            <w:color w:val="auto"/>
            <w:lang w:eastAsia="en-US"/>
          </w:rPr>
          <w:delText>10</w:delText>
        </w:r>
      </w:del>
      <w:ins w:id="284" w:author="TB" w:date="2021-08-06T01:44:00Z">
        <w:r w:rsidR="00783801" w:rsidRPr="006B3D26">
          <w:rPr>
            <w:rFonts w:eastAsiaTheme="minorEastAsia"/>
            <w:color w:val="auto"/>
            <w:lang w:eastAsia="en-US"/>
          </w:rPr>
          <w:t>1</w:t>
        </w:r>
      </w:ins>
      <w:ins w:id="285"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86" w:author="TB" w:date="2021-08-06T14:32:00Z">
        <w:r w:rsidR="003977C7">
          <w:rPr>
            <w:rFonts w:eastAsiaTheme="minorEastAsia"/>
            <w:color w:val="auto"/>
            <w:lang w:eastAsia="en-US"/>
          </w:rPr>
          <w:t>If requested to do so, or if a source specific multicast is provided</w:t>
        </w:r>
      </w:ins>
      <w:ins w:id="287"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88" w:author="TB" w:date="2021-08-06T14:32:00Z">
        <w:r w:rsidR="003977C7">
          <w:rPr>
            <w:rFonts w:eastAsiaTheme="minorEastAsia"/>
            <w:color w:val="auto"/>
            <w:lang w:eastAsia="en-US"/>
          </w:rPr>
          <w:t xml:space="preserve"> </w:t>
        </w:r>
      </w:ins>
      <w:ins w:id="289" w:author="TB" w:date="2021-08-06T14:33:00Z">
        <w:r w:rsidR="003977C7">
          <w:rPr>
            <w:rFonts w:eastAsiaTheme="minorEastAsia"/>
            <w:color w:val="auto"/>
            <w:lang w:eastAsia="en-US"/>
          </w:rPr>
          <w:t>in step 1</w:t>
        </w:r>
      </w:ins>
      <w:ins w:id="290" w:author="TB" w:date="2021-08-06T17:06:00Z">
        <w:r w:rsidR="00052A1A">
          <w:rPr>
            <w:rFonts w:eastAsiaTheme="minorEastAsia"/>
            <w:color w:val="auto"/>
            <w:lang w:eastAsia="en-US"/>
          </w:rPr>
          <w:t>1</w:t>
        </w:r>
      </w:ins>
      <w:ins w:id="291" w:author="TB" w:date="2021-08-06T14:33:00Z">
        <w:r w:rsidR="003977C7">
          <w:rPr>
            <w:rFonts w:eastAsiaTheme="minorEastAsia"/>
            <w:color w:val="auto"/>
            <w:lang w:eastAsia="en-US"/>
          </w:rPr>
          <w:t>, the MB-SMF allocates a TMGI.</w:t>
        </w:r>
      </w:ins>
      <w:ins w:id="292" w:author="TB" w:date="2021-08-06T17:05:00Z">
        <w:r w:rsidR="00052A1A">
          <w:rPr>
            <w:rFonts w:eastAsiaTheme="minorEastAsia"/>
            <w:color w:val="auto"/>
            <w:lang w:eastAsia="en-US"/>
          </w:rPr>
          <w:br/>
        </w:r>
      </w:ins>
      <w:ins w:id="293" w:author="TB" w:date="2021-08-06T14:34:00Z">
        <w:r w:rsidR="003977C7">
          <w:rPr>
            <w:rFonts w:eastAsiaTheme="minorEastAsia"/>
            <w:color w:val="auto"/>
            <w:lang w:eastAsia="en-US"/>
          </w:rPr>
          <w:t xml:space="preserve">If a source specific multicast is provided </w:t>
        </w:r>
      </w:ins>
      <w:ins w:id="294"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95" w:author="TB" w:date="2021-08-06T14:34:00Z">
        <w:r w:rsidR="003977C7">
          <w:rPr>
            <w:rFonts w:eastAsiaTheme="minorEastAsia"/>
            <w:color w:val="auto"/>
            <w:lang w:eastAsia="en-US"/>
          </w:rPr>
          <w:t>in step 1</w:t>
        </w:r>
      </w:ins>
      <w:ins w:id="296" w:author="TB" w:date="2021-08-06T17:06:00Z">
        <w:r w:rsidR="00052A1A">
          <w:rPr>
            <w:rFonts w:eastAsiaTheme="minorEastAsia"/>
            <w:color w:val="auto"/>
            <w:lang w:eastAsia="en-US"/>
          </w:rPr>
          <w:t>1</w:t>
        </w:r>
      </w:ins>
      <w:ins w:id="297"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98"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99" w:author="TB" w:date="2021-08-06T01:44:00Z">
        <w:r w:rsidRPr="006B3D26" w:rsidDel="00783801">
          <w:rPr>
            <w:rFonts w:eastAsiaTheme="minorEastAsia"/>
            <w:color w:val="auto"/>
            <w:lang w:eastAsia="ko-KR"/>
          </w:rPr>
          <w:delText xml:space="preserve">to </w:delText>
        </w:r>
      </w:del>
      <w:ins w:id="300"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301"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302" w:author="TB" w:date="2021-08-06T14:37:00Z">
        <w:r w:rsidR="003977C7">
          <w:rPr>
            <w:rFonts w:eastAsiaTheme="minorEastAsia"/>
            <w:color w:val="auto"/>
            <w:lang w:eastAsia="ko-KR"/>
          </w:rPr>
          <w:t xml:space="preserve"> </w:t>
        </w:r>
      </w:ins>
      <w:ins w:id="303" w:author="TB" w:date="2021-08-06T14:38:00Z">
        <w:r w:rsidR="003977C7">
          <w:rPr>
            <w:rFonts w:eastAsiaTheme="minorEastAsia"/>
            <w:color w:val="auto"/>
            <w:lang w:eastAsia="ko-KR"/>
          </w:rPr>
          <w:t>If a</w:t>
        </w:r>
      </w:ins>
      <w:ins w:id="304" w:author="TB" w:date="2021-08-06T17:05:00Z">
        <w:r w:rsidR="00052A1A">
          <w:rPr>
            <w:rFonts w:eastAsiaTheme="minorEastAsia"/>
            <w:color w:val="auto"/>
            <w:lang w:eastAsia="ko-KR"/>
          </w:rPr>
          <w:t>n</w:t>
        </w:r>
      </w:ins>
      <w:ins w:id="305"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306" w:author="TB" w:date="2021-08-06T14:39:00Z">
        <w:r w:rsidR="003977C7">
          <w:rPr>
            <w:rFonts w:eastAsiaTheme="minorEastAsia"/>
            <w:color w:val="auto"/>
            <w:lang w:eastAsia="en-US"/>
          </w:rPr>
          <w:t>1</w:t>
        </w:r>
      </w:ins>
      <w:ins w:id="307" w:author="TB" w:date="2021-08-06T17:06:00Z">
        <w:r w:rsidR="00052A1A">
          <w:rPr>
            <w:rFonts w:eastAsiaTheme="minorEastAsia"/>
            <w:color w:val="auto"/>
            <w:lang w:eastAsia="en-US"/>
          </w:rPr>
          <w:t>1</w:t>
        </w:r>
      </w:ins>
      <w:ins w:id="308" w:author="TB" w:date="2021-08-06T14:39:00Z">
        <w:r w:rsidR="003977C7">
          <w:rPr>
            <w:rFonts w:eastAsiaTheme="minorEastAsia"/>
            <w:color w:val="auto"/>
            <w:lang w:eastAsia="en-US"/>
          </w:rPr>
          <w:t xml:space="preserve">, the </w:t>
        </w:r>
      </w:ins>
      <w:ins w:id="309"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310" w:author="TB" w:date="2021-08-06T17:04:00Z"/>
          <w:lang w:eastAsia="zh-CN"/>
        </w:rPr>
      </w:pPr>
      <w:del w:id="311" w:author="TB" w:date="2021-08-06T01:45:00Z">
        <w:r w:rsidRPr="006B3D26" w:rsidDel="00783801">
          <w:delText>11</w:delText>
        </w:r>
      </w:del>
      <w:ins w:id="312"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313" w:author="TB" w:date="2021-08-06T14:45:00Z"/>
          <w:rFonts w:eastAsiaTheme="minorEastAsia"/>
          <w:color w:val="auto"/>
          <w:lang w:eastAsia="en-US"/>
        </w:rPr>
      </w:pPr>
      <w:ins w:id="314" w:author="TB" w:date="2021-08-06T01:45:00Z">
        <w:r w:rsidRPr="006B3D26">
          <w:rPr>
            <w:rFonts w:eastAsiaTheme="minorEastAsia"/>
            <w:color w:val="auto"/>
            <w:lang w:eastAsia="en-US"/>
          </w:rPr>
          <w:t>1</w:t>
        </w:r>
      </w:ins>
      <w:ins w:id="315"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316" w:author="TB" w:date="2021-08-06T14:45:00Z">
        <w:r>
          <w:rPr>
            <w:rFonts w:eastAsiaTheme="minorEastAsia"/>
            <w:color w:val="auto"/>
            <w:lang w:eastAsia="en-US"/>
          </w:rPr>
          <w:t>1</w:t>
        </w:r>
      </w:ins>
      <w:ins w:id="317" w:author="TB" w:date="2021-08-06T15:27:00Z">
        <w:r w:rsidR="00F31932">
          <w:rPr>
            <w:rFonts w:eastAsiaTheme="minorEastAsia"/>
            <w:color w:val="auto"/>
            <w:lang w:eastAsia="en-US"/>
          </w:rPr>
          <w:t>4</w:t>
        </w:r>
      </w:ins>
      <w:del w:id="318" w:author="TB" w:date="2021-08-06T14:45:00Z">
        <w:r w:rsidR="006B3D26" w:rsidRPr="006B3D26" w:rsidDel="00FD1268">
          <w:rPr>
            <w:rFonts w:eastAsiaTheme="minorEastAsia"/>
            <w:color w:val="auto"/>
            <w:lang w:eastAsia="en-US"/>
          </w:rPr>
          <w:delText xml:space="preserve"> </w:delText>
        </w:r>
      </w:del>
      <w:ins w:id="319"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320"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321" w:author="TB" w:date="2021-08-06T17:38:00Z">
        <w:r w:rsidR="00B32830">
          <w:rPr>
            <w:rFonts w:eastAsiaTheme="minorEastAsia"/>
            <w:color w:val="auto"/>
            <w:lang w:eastAsia="en-US"/>
          </w:rPr>
          <w:t>in step 11</w:t>
        </w:r>
      </w:ins>
      <w:ins w:id="322" w:author="TB" w:date="2021-08-06T17:39:00Z">
        <w:r w:rsidR="006371CE">
          <w:rPr>
            <w:rFonts w:eastAsiaTheme="minorEastAsia"/>
            <w:color w:val="auto"/>
            <w:lang w:eastAsia="en-US"/>
          </w:rPr>
          <w:t>, the MB-SMF</w:t>
        </w:r>
      </w:ins>
      <w:del w:id="323"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324" w:author="TB" w:date="2021-08-06T17:39:00Z">
        <w:r w:rsidR="006B3D26" w:rsidRPr="006B3D26" w:rsidDel="006371CE">
          <w:rPr>
            <w:rFonts w:eastAsiaTheme="minorEastAsia"/>
            <w:color w:val="auto"/>
            <w:lang w:eastAsia="en-US"/>
          </w:rPr>
          <w:delText xml:space="preserve">it </w:delText>
        </w:r>
      </w:del>
      <w:ins w:id="325"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326"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327"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328" w:author="TB" w:date="2021-08-06T17:40:00Z">
        <w:r w:rsidRPr="006B3D26" w:rsidDel="006371CE">
          <w:rPr>
            <w:rFonts w:eastAsiaTheme="minorEastAsia"/>
            <w:color w:val="auto"/>
            <w:lang w:eastAsia="en-US"/>
          </w:rPr>
          <w:delText xml:space="preserve">is </w:delText>
        </w:r>
      </w:del>
      <w:ins w:id="329"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330"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331" w:author="TB" w:date="2021-08-06T17:34:00Z">
        <w:r w:rsidR="00B32830">
          <w:rPr>
            <w:rFonts w:eastAsiaTheme="minorEastAsia"/>
            <w:color w:val="auto"/>
            <w:lang w:eastAsia="en-US"/>
          </w:rPr>
          <w:t xml:space="preserve">provides the source specific multicast address received as </w:t>
        </w:r>
      </w:ins>
      <w:ins w:id="332" w:author="TB" w:date="2021-08-06T17:40:00Z">
        <w:r w:rsidR="006371CE">
          <w:rPr>
            <w:rFonts w:eastAsiaTheme="minorEastAsia"/>
            <w:color w:val="auto"/>
            <w:lang w:eastAsia="en-US"/>
          </w:rPr>
          <w:t>MBS</w:t>
        </w:r>
      </w:ins>
      <w:ins w:id="333" w:author="TB" w:date="2021-08-06T17:35:00Z">
        <w:r w:rsidR="00B32830">
          <w:rPr>
            <w:rFonts w:eastAsiaTheme="minorEastAsia"/>
            <w:color w:val="auto"/>
            <w:lang w:eastAsia="en-US"/>
          </w:rPr>
          <w:t xml:space="preserve"> session ID </w:t>
        </w:r>
      </w:ins>
      <w:ins w:id="334" w:author="TB" w:date="2021-08-06T17:40:00Z">
        <w:r w:rsidR="006371CE">
          <w:rPr>
            <w:rFonts w:eastAsiaTheme="minorEastAsia"/>
            <w:color w:val="auto"/>
            <w:lang w:eastAsia="en-US"/>
          </w:rPr>
          <w:t xml:space="preserve">to the MB-UPF </w:t>
        </w:r>
      </w:ins>
      <w:ins w:id="335" w:author="TB" w:date="2021-08-06T17:35:00Z">
        <w:r w:rsidR="00B32830">
          <w:rPr>
            <w:rFonts w:eastAsiaTheme="minorEastAsia"/>
            <w:color w:val="auto"/>
            <w:lang w:eastAsia="en-US"/>
          </w:rPr>
          <w:t xml:space="preserve">and </w:t>
        </w:r>
      </w:ins>
      <w:del w:id="336"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337"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338"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339" w:author="TB" w:date="2021-08-06T17:36:00Z">
        <w:r w:rsidRPr="006B3D26" w:rsidDel="00B32830">
          <w:rPr>
            <w:rFonts w:eastAsiaTheme="minorEastAsia"/>
            <w:color w:val="auto"/>
            <w:lang w:eastAsia="en-US"/>
          </w:rPr>
          <w:delText xml:space="preserve">towards </w:delText>
        </w:r>
      </w:del>
      <w:ins w:id="340"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341" w:author="r01" w:date="2021-08-23T01:32:00Z">
        <w:r w:rsidR="003A23FB">
          <w:rPr>
            <w:rFonts w:eastAsiaTheme="minorEastAsia"/>
            <w:color w:val="auto"/>
            <w:lang w:eastAsia="en-US"/>
          </w:rPr>
          <w:t xml:space="preserve"> The MB-SMF may also defer </w:t>
        </w:r>
      </w:ins>
      <w:ins w:id="342" w:author="r01" w:date="2021-08-23T01:41:00Z">
        <w:r w:rsidR="001D69D6">
          <w:rPr>
            <w:rFonts w:eastAsiaTheme="minorEastAsia"/>
            <w:color w:val="auto"/>
            <w:lang w:eastAsia="en-US"/>
          </w:rPr>
          <w:t xml:space="preserve">the </w:t>
        </w:r>
      </w:ins>
      <w:ins w:id="343" w:author="r01" w:date="2021-08-23T01:32:00Z">
        <w:r w:rsidR="003A23FB">
          <w:rPr>
            <w:rFonts w:eastAsiaTheme="minorEastAsia"/>
            <w:color w:val="auto"/>
            <w:lang w:eastAsia="en-US"/>
          </w:rPr>
          <w:t>configuration</w:t>
        </w:r>
      </w:ins>
      <w:ins w:id="344" w:author="r01" w:date="2021-08-23T01:33:00Z">
        <w:r w:rsidR="003A23FB">
          <w:rPr>
            <w:rFonts w:eastAsiaTheme="minorEastAsia"/>
            <w:color w:val="auto"/>
            <w:lang w:eastAsia="en-US"/>
          </w:rPr>
          <w:t xml:space="preserve"> </w:t>
        </w:r>
      </w:ins>
      <w:ins w:id="345"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346" w:author="r01" w:date="2021-08-23T01:33:00Z">
        <w:r w:rsidR="001D69D6">
          <w:rPr>
            <w:rFonts w:eastAsiaTheme="minorEastAsia"/>
            <w:color w:val="auto"/>
            <w:lang w:eastAsia="en-US"/>
          </w:rPr>
          <w:t xml:space="preserve">e.g. based on </w:t>
        </w:r>
      </w:ins>
      <w:ins w:id="347"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348" w:author="r01" w:date="2021-08-23T01:35:00Z">
        <w:r w:rsidR="001D69D6">
          <w:rPr>
            <w:rFonts w:eastAsia="DengXian"/>
            <w:color w:val="auto"/>
            <w:lang w:eastAsia="en-US"/>
          </w:rPr>
          <w:t xml:space="preserve"> until </w:t>
        </w:r>
      </w:ins>
      <w:ins w:id="349" w:author="r01" w:date="2021-08-23T01:36:00Z">
        <w:r w:rsidR="001D69D6">
          <w:rPr>
            <w:rFonts w:eastAsia="DengXian"/>
            <w:color w:val="auto"/>
            <w:lang w:eastAsia="en-US"/>
          </w:rPr>
          <w:t>receiving the first query f</w:t>
        </w:r>
      </w:ins>
      <w:ins w:id="350" w:author="r01" w:date="2021-08-23T01:38:00Z">
        <w:r w:rsidR="001D69D6">
          <w:rPr>
            <w:rFonts w:eastAsia="DengXian"/>
            <w:color w:val="auto"/>
            <w:lang w:eastAsia="en-US"/>
          </w:rPr>
          <w:t>o</w:t>
        </w:r>
      </w:ins>
      <w:ins w:id="351" w:author="r01" w:date="2021-08-23T01:36:00Z">
        <w:r w:rsidR="001D69D6">
          <w:rPr>
            <w:rFonts w:eastAsia="DengXian"/>
            <w:color w:val="auto"/>
            <w:lang w:eastAsia="en-US"/>
          </w:rPr>
          <w:t>r the MBS session as part of the</w:t>
        </w:r>
      </w:ins>
      <w:ins w:id="352"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353" w:author="r01" w:date="2021-08-23T01:38:00Z">
        <w:r w:rsidR="001D69D6">
          <w:rPr>
            <w:rFonts w:eastAsia="DengXian"/>
            <w:color w:val="auto"/>
            <w:lang w:eastAsia="en-US"/>
          </w:rPr>
          <w:t xml:space="preserve">until receiving a request to activate the MBS session </w:t>
        </w:r>
      </w:ins>
      <w:ins w:id="354"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355" w:author="r01" w:date="2021-08-23T01:32:00Z">
        <w:r w:rsidR="003A23FB">
          <w:rPr>
            <w:rFonts w:eastAsiaTheme="minorEastAsia"/>
            <w:color w:val="auto"/>
            <w:lang w:eastAsia="en-US"/>
          </w:rPr>
          <w:t xml:space="preserve"> </w:t>
        </w:r>
      </w:ins>
      <w:ins w:id="356" w:author="r01" w:date="2021-08-23T01:39:00Z">
        <w:r w:rsidR="001D69D6">
          <w:rPr>
            <w:rFonts w:eastAsiaTheme="minorEastAsia"/>
            <w:color w:val="auto"/>
            <w:lang w:eastAsia="en-US"/>
          </w:rPr>
          <w:t xml:space="preserve">procedure in </w:t>
        </w:r>
      </w:ins>
      <w:ins w:id="357"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58"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59" w:author="TB" w:date="2021-08-06T01:45:00Z">
        <w:r w:rsidRPr="006B3D26" w:rsidDel="00783801">
          <w:rPr>
            <w:rFonts w:eastAsiaTheme="minorEastAsia"/>
            <w:color w:val="auto"/>
            <w:lang w:eastAsia="en-US"/>
          </w:rPr>
          <w:delText>12</w:delText>
        </w:r>
      </w:del>
      <w:ins w:id="360" w:author="TB" w:date="2021-08-06T01:45:00Z">
        <w:r w:rsidR="00783801" w:rsidRPr="006B3D26">
          <w:rPr>
            <w:rFonts w:eastAsiaTheme="minorEastAsia"/>
            <w:color w:val="auto"/>
            <w:lang w:eastAsia="en-US"/>
          </w:rPr>
          <w:t>1</w:t>
        </w:r>
      </w:ins>
      <w:ins w:id="361"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62" w:author="TB" w:date="2021-08-06T14:50:00Z">
          <w:pPr>
            <w:overflowPunct/>
            <w:autoSpaceDE/>
            <w:autoSpaceDN/>
            <w:adjustRightInd/>
          </w:pPr>
        </w:pPrChange>
      </w:pPr>
      <w:ins w:id="363" w:author="TB" w:date="2021-08-06T14:50:00Z">
        <w:r>
          <w:rPr>
            <w:rFonts w:eastAsiaTheme="minorEastAsia"/>
            <w:color w:val="auto"/>
            <w:lang w:eastAsia="en-US"/>
          </w:rPr>
          <w:t>1</w:t>
        </w:r>
      </w:ins>
      <w:ins w:id="364" w:author="TB" w:date="2021-08-06T15:28:00Z">
        <w:r w:rsidR="00F31932">
          <w:rPr>
            <w:rFonts w:eastAsiaTheme="minorEastAsia"/>
            <w:color w:val="auto"/>
            <w:lang w:eastAsia="en-US"/>
          </w:rPr>
          <w:t>6</w:t>
        </w:r>
      </w:ins>
      <w:ins w:id="365"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66" w:author="TB" w:date="2021-08-06T15:00:00Z">
        <w:r w:rsidR="006B3D26" w:rsidRPr="006B3D26" w:rsidDel="005B5442">
          <w:rPr>
            <w:rFonts w:eastAsiaTheme="minorEastAsia"/>
            <w:color w:val="auto"/>
            <w:lang w:eastAsia="en-US"/>
          </w:rPr>
          <w:delText xml:space="preserve"> before steps 1</w:delText>
        </w:r>
      </w:del>
      <w:del w:id="367" w:author="TB" w:date="2021-08-06T01:46:00Z">
        <w:r w:rsidR="006B3D26" w:rsidRPr="006B3D26" w:rsidDel="00783801">
          <w:rPr>
            <w:rFonts w:eastAsiaTheme="minorEastAsia"/>
            <w:color w:val="auto"/>
            <w:lang w:eastAsia="en-US"/>
          </w:rPr>
          <w:delText>3</w:delText>
        </w:r>
      </w:del>
      <w:del w:id="368" w:author="TB" w:date="2021-08-06T15:00:00Z">
        <w:r w:rsidR="006B3D26" w:rsidRPr="006B3D26" w:rsidDel="005B5442">
          <w:rPr>
            <w:rFonts w:eastAsiaTheme="minorEastAsia"/>
            <w:color w:val="auto"/>
            <w:lang w:eastAsia="en-US"/>
          </w:rPr>
          <w:delText xml:space="preserve"> and </w:delText>
        </w:r>
      </w:del>
      <w:del w:id="369" w:author="TB" w:date="2021-08-06T01:46:00Z">
        <w:r w:rsidR="006B3D26" w:rsidRPr="006B3D26" w:rsidDel="00783801">
          <w:rPr>
            <w:rFonts w:eastAsiaTheme="minorEastAsia"/>
            <w:color w:val="auto"/>
            <w:lang w:eastAsia="en-US"/>
          </w:rPr>
          <w:delText xml:space="preserve">14 </w:delText>
        </w:r>
      </w:del>
      <w:del w:id="370"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71" w:author="TB" w:date="2021-08-06T01:46:00Z">
        <w:r w:rsidRPr="006B3D26" w:rsidDel="00783801">
          <w:rPr>
            <w:rFonts w:eastAsiaTheme="minorEastAsia"/>
            <w:color w:val="auto"/>
            <w:lang w:eastAsia="en-US"/>
          </w:rPr>
          <w:delText>13</w:delText>
        </w:r>
      </w:del>
      <w:ins w:id="372" w:author="TB" w:date="2021-08-06T01:46:00Z">
        <w:r w:rsidR="00783801" w:rsidRPr="006B3D26">
          <w:rPr>
            <w:rFonts w:eastAsiaTheme="minorEastAsia"/>
            <w:color w:val="auto"/>
            <w:lang w:eastAsia="en-US"/>
          </w:rPr>
          <w:t>1</w:t>
        </w:r>
      </w:ins>
      <w:ins w:id="373"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74" w:author="CATT_dxy1" w:date="2021-08-23T22:11:00Z"/>
          <w:rFonts w:eastAsiaTheme="minorEastAsia"/>
          <w:color w:val="auto"/>
          <w:lang w:eastAsia="zh-CN"/>
        </w:rPr>
      </w:pPr>
      <w:ins w:id="375"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76" w:author="CATT_dxy1" w:date="2021-08-23T22:11:00Z">
        <w:r w:rsidR="007310CA">
          <w:rPr>
            <w:rFonts w:eastAsiaTheme="minorEastAsia" w:hint="eastAsia"/>
            <w:color w:val="auto"/>
            <w:lang w:eastAsia="zh-CN"/>
          </w:rPr>
          <w:t>NEF/</w:t>
        </w:r>
      </w:ins>
      <w:ins w:id="377"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013D06E6" w:rsidR="007310CA" w:rsidRPr="006B3D26" w:rsidRDefault="007310CA" w:rsidP="00EB724F">
      <w:pPr>
        <w:overflowPunct/>
        <w:autoSpaceDE/>
        <w:autoSpaceDN/>
        <w:adjustRightInd/>
        <w:ind w:left="568" w:hanging="284"/>
        <w:rPr>
          <w:ins w:id="378" w:author="r01" w:date="2021-08-23T02:48:00Z"/>
          <w:rFonts w:eastAsiaTheme="minorEastAsia"/>
          <w:color w:val="auto"/>
          <w:lang w:eastAsia="zh-CN"/>
        </w:rPr>
      </w:pPr>
      <w:ins w:id="379" w:author="CATT_dxy1" w:date="2021-08-23T22:11:00Z">
        <w:r>
          <w:rPr>
            <w:rFonts w:eastAsiaTheme="minorEastAsia" w:hint="eastAsia"/>
            <w:color w:val="auto"/>
            <w:lang w:eastAsia="zh-CN"/>
          </w:rPr>
          <w:tab/>
        </w:r>
      </w:ins>
      <w:commentRangeStart w:id="380"/>
      <w:ins w:id="381" w:author="CATT_dxy1" w:date="2021-08-23T22:35:00Z">
        <w:del w:id="382" w:author="Ericsson" w:date="2021-08-24T07:02:00Z">
          <w:r w:rsidR="00F82E7F" w:rsidRPr="0021679D" w:rsidDel="0021679D">
            <w:rPr>
              <w:rFonts w:eastAsiaTheme="minorEastAsia"/>
              <w:color w:val="auto"/>
              <w:highlight w:val="cyan"/>
              <w:lang w:eastAsia="zh-CN"/>
              <w:rPrChange w:id="383" w:author="Ericsson" w:date="2021-08-24T07:02:00Z">
                <w:rPr>
                  <w:rFonts w:eastAsiaTheme="minorEastAsia"/>
                  <w:color w:val="auto"/>
                  <w:lang w:eastAsia="zh-CN"/>
                </w:rPr>
              </w:rPrChange>
            </w:rPr>
            <w:delText xml:space="preserve">For </w:delText>
          </w:r>
        </w:del>
      </w:ins>
      <w:ins w:id="384" w:author="CATT_dxy1" w:date="2021-08-23T22:36:00Z">
        <w:del w:id="385" w:author="Ericsson" w:date="2021-08-24T07:02:00Z">
          <w:r w:rsidR="00F82E7F" w:rsidRPr="0021679D" w:rsidDel="0021679D">
            <w:rPr>
              <w:rFonts w:eastAsiaTheme="minorEastAsia"/>
              <w:color w:val="auto"/>
              <w:highlight w:val="cyan"/>
              <w:lang w:eastAsia="zh-CN"/>
              <w:rPrChange w:id="386" w:author="Ericsson" w:date="2021-08-24T07:02:00Z">
                <w:rPr>
                  <w:rFonts w:eastAsiaTheme="minorEastAsia"/>
                  <w:color w:val="auto"/>
                  <w:lang w:eastAsia="zh-CN"/>
                </w:rPr>
              </w:rPrChange>
            </w:rPr>
            <w:delText xml:space="preserve">the </w:delText>
          </w:r>
        </w:del>
      </w:ins>
      <w:ins w:id="387" w:author="CATT_dxy1" w:date="2021-08-23T22:35:00Z">
        <w:del w:id="388" w:author="Ericsson" w:date="2021-08-24T07:02:00Z">
          <w:r w:rsidR="00F82E7F" w:rsidRPr="0021679D" w:rsidDel="0021679D">
            <w:rPr>
              <w:rFonts w:eastAsiaTheme="minorEastAsia"/>
              <w:color w:val="auto"/>
              <w:highlight w:val="cyan"/>
              <w:lang w:eastAsia="zh-CN"/>
              <w:rPrChange w:id="389" w:author="Ericsson" w:date="2021-08-24T07:02:00Z">
                <w:rPr>
                  <w:rFonts w:eastAsiaTheme="minorEastAsia"/>
                  <w:color w:val="auto"/>
                  <w:lang w:eastAsia="zh-CN"/>
                </w:rPr>
              </w:rPrChange>
            </w:rPr>
            <w:delText>multicast session, t</w:delText>
          </w:r>
        </w:del>
      </w:ins>
      <w:ins w:id="390" w:author="CATT_dxy1" w:date="2021-08-23T22:11:00Z">
        <w:del w:id="391" w:author="Ericsson" w:date="2021-08-24T07:02:00Z">
          <w:r w:rsidRPr="0021679D" w:rsidDel="0021679D">
            <w:rPr>
              <w:highlight w:val="cyan"/>
              <w:rPrChange w:id="392" w:author="Ericsson" w:date="2021-08-24T07:02:00Z">
                <w:rPr/>
              </w:rPrChange>
            </w:rPr>
            <w:delText>he NEF</w:delText>
          </w:r>
          <w:r w:rsidRPr="0021679D" w:rsidDel="0021679D">
            <w:rPr>
              <w:highlight w:val="cyan"/>
              <w:lang w:eastAsia="zh-CN"/>
              <w:rPrChange w:id="393" w:author="Ericsson" w:date="2021-08-24T07:02:00Z">
                <w:rPr>
                  <w:lang w:eastAsia="zh-CN"/>
                </w:rPr>
              </w:rPrChange>
            </w:rPr>
            <w:delText>/MBSF</w:delText>
          </w:r>
          <w:r w:rsidRPr="0021679D" w:rsidDel="0021679D">
            <w:rPr>
              <w:highlight w:val="cyan"/>
              <w:rPrChange w:id="394" w:author="Ericsson" w:date="2021-08-24T07:02:00Z">
                <w:rPr/>
              </w:rPrChange>
            </w:rPr>
            <w:delText xml:space="preserve"> </w:delText>
          </w:r>
          <w:r w:rsidRPr="0021679D" w:rsidDel="0021679D">
            <w:rPr>
              <w:highlight w:val="cyan"/>
              <w:lang w:eastAsia="zh-CN"/>
              <w:rPrChange w:id="395" w:author="Ericsson" w:date="2021-08-24T07:02:00Z">
                <w:rPr>
                  <w:lang w:eastAsia="zh-CN"/>
                </w:rPr>
              </w:rPrChange>
            </w:rPr>
            <w:delText xml:space="preserve">invokes </w:delText>
          </w:r>
          <w:r w:rsidRPr="0021679D" w:rsidDel="0021679D">
            <w:rPr>
              <w:rFonts w:eastAsia="宋体"/>
              <w:highlight w:val="cyan"/>
              <w:rPrChange w:id="396" w:author="Ericsson" w:date="2021-08-24T07:02:00Z">
                <w:rPr>
                  <w:rFonts w:eastAsia="宋体"/>
                </w:rPr>
              </w:rPrChange>
            </w:rPr>
            <w:delText>Nudr_DM_Create</w:delText>
          </w:r>
          <w:r w:rsidRPr="0021679D" w:rsidDel="0021679D">
            <w:rPr>
              <w:highlight w:val="cyan"/>
              <w:rPrChange w:id="397" w:author="Ericsson" w:date="2021-08-24T07:02:00Z">
                <w:rPr/>
              </w:rPrChange>
            </w:rPr>
            <w:delText xml:space="preserve"> </w:delText>
          </w:r>
          <w:r w:rsidRPr="0021679D" w:rsidDel="0021679D">
            <w:rPr>
              <w:highlight w:val="cyan"/>
              <w:lang w:eastAsia="zh-CN"/>
              <w:rPrChange w:id="398" w:author="Ericsson" w:date="2021-08-24T07:02:00Z">
                <w:rPr>
                  <w:lang w:eastAsia="zh-CN"/>
                </w:rPr>
              </w:rPrChange>
            </w:rPr>
            <w:delText xml:space="preserve">request </w:delText>
          </w:r>
          <w:r w:rsidRPr="0021679D" w:rsidDel="0021679D">
            <w:rPr>
              <w:highlight w:val="cyan"/>
              <w:rPrChange w:id="399" w:author="Ericsson" w:date="2021-08-24T07:02:00Z">
                <w:rPr/>
              </w:rPrChange>
            </w:rPr>
            <w:delText xml:space="preserve">(Data Set = </w:delText>
          </w:r>
          <w:r w:rsidRPr="0021679D" w:rsidDel="0021679D">
            <w:rPr>
              <w:highlight w:val="cyan"/>
              <w:lang w:eastAsia="zh-CN"/>
              <w:rPrChange w:id="400" w:author="Ericsson" w:date="2021-08-24T07:02:00Z">
                <w:rPr>
                  <w:lang w:eastAsia="zh-CN"/>
                </w:rPr>
              </w:rPrChange>
            </w:rPr>
            <w:delText>MBS</w:delText>
          </w:r>
          <w:r w:rsidRPr="0021679D" w:rsidDel="0021679D">
            <w:rPr>
              <w:highlight w:val="cyan"/>
              <w:rPrChange w:id="401" w:author="Ericsson" w:date="2021-08-24T07:02:00Z">
                <w:rPr/>
              </w:rPrChange>
            </w:rPr>
            <w:delText xml:space="preserve"> Data</w:delText>
          </w:r>
          <w:r w:rsidRPr="0021679D" w:rsidDel="0021679D">
            <w:rPr>
              <w:highlight w:val="cyan"/>
              <w:lang w:eastAsia="zh-CN"/>
              <w:rPrChange w:id="402" w:author="Ericsson" w:date="2021-08-24T07:02:00Z">
                <w:rPr>
                  <w:lang w:eastAsia="zh-CN"/>
                </w:rPr>
              </w:rPrChange>
            </w:rPr>
            <w:delText>,</w:delText>
          </w:r>
          <w:r w:rsidRPr="0021679D" w:rsidDel="0021679D">
            <w:rPr>
              <w:highlight w:val="cyan"/>
              <w:rPrChange w:id="403" w:author="Ericsson" w:date="2021-08-24T07:02:00Z">
                <w:rPr/>
              </w:rPrChange>
            </w:rPr>
            <w:delText xml:space="preserve"> Data Key = </w:delText>
          </w:r>
          <w:r w:rsidRPr="0021679D" w:rsidDel="0021679D">
            <w:rPr>
              <w:highlight w:val="cyan"/>
              <w:lang w:eastAsia="zh-CN"/>
              <w:rPrChange w:id="404" w:author="Ericsson" w:date="2021-08-24T07:02:00Z">
                <w:rPr>
                  <w:lang w:eastAsia="zh-CN"/>
                </w:rPr>
              </w:rPrChange>
            </w:rPr>
            <w:delText>MBS Session</w:delText>
          </w:r>
          <w:r w:rsidR="001D3B98" w:rsidRPr="0021679D" w:rsidDel="0021679D">
            <w:rPr>
              <w:highlight w:val="cyan"/>
              <w:rPrChange w:id="405" w:author="Ericsson" w:date="2021-08-24T07:02:00Z">
                <w:rPr/>
              </w:rPrChange>
            </w:rPr>
            <w:delText xml:space="preserve"> ID</w:delText>
          </w:r>
          <w:r w:rsidRPr="0021679D" w:rsidDel="0021679D">
            <w:rPr>
              <w:highlight w:val="cyan"/>
              <w:rPrChange w:id="406" w:author="Ericsson" w:date="2021-08-24T07:02:00Z">
                <w:rPr/>
              </w:rPrChange>
            </w:rPr>
            <w:delText>)</w:delText>
          </w:r>
          <w:r w:rsidRPr="0021679D" w:rsidDel="0021679D">
            <w:rPr>
              <w:highlight w:val="cyan"/>
              <w:lang w:eastAsia="zh-CN"/>
              <w:rPrChange w:id="407" w:author="Ericsson" w:date="2021-08-24T07:02:00Z">
                <w:rPr>
                  <w:lang w:eastAsia="zh-CN"/>
                </w:rPr>
              </w:rPrChange>
            </w:rPr>
            <w:delText xml:space="preserve"> to the UDR, to</w:delText>
          </w:r>
          <w:r w:rsidRPr="0021679D" w:rsidDel="0021679D">
            <w:rPr>
              <w:highlight w:val="cyan"/>
              <w:rPrChange w:id="408" w:author="Ericsson" w:date="2021-08-24T07:02:00Z">
                <w:rPr/>
              </w:rPrChange>
            </w:rPr>
            <w:delText xml:space="preserve"> store the </w:delText>
          </w:r>
          <w:r w:rsidRPr="0021679D" w:rsidDel="0021679D">
            <w:rPr>
              <w:highlight w:val="cyan"/>
              <w:lang w:eastAsia="zh-CN"/>
              <w:rPrChange w:id="409" w:author="Ericsson" w:date="2021-08-24T07:02:00Z">
                <w:rPr>
                  <w:lang w:eastAsia="zh-CN"/>
                </w:rPr>
              </w:rPrChange>
            </w:rPr>
            <w:delText>MBS authorization</w:delText>
          </w:r>
          <w:r w:rsidRPr="0021679D" w:rsidDel="0021679D">
            <w:rPr>
              <w:highlight w:val="cyan"/>
              <w:rPrChange w:id="410" w:author="Ericsson" w:date="2021-08-24T07:02:00Z">
                <w:rPr/>
              </w:rPrChange>
            </w:rPr>
            <w:delText xml:space="preserve"> information </w:delText>
          </w:r>
          <w:r w:rsidRPr="0021679D" w:rsidDel="0021679D">
            <w:rPr>
              <w:highlight w:val="cyan"/>
              <w:lang w:eastAsia="zh-CN"/>
              <w:rPrChange w:id="411" w:author="Ericsson" w:date="2021-08-24T07:02:00Z">
                <w:rPr>
                  <w:lang w:eastAsia="zh-CN"/>
                </w:rPr>
              </w:rPrChange>
            </w:rPr>
            <w:delText xml:space="preserve">which includes the MBS Session ID, which is allocated by the MB-SMF or provided by the AF, along with the MBS authorization information </w:delText>
          </w:r>
        </w:del>
      </w:ins>
      <w:ins w:id="412" w:author="CATT_dxy1" w:date="2021-08-23T22:16:00Z">
        <w:del w:id="413" w:author="Ericsson" w:date="2021-08-24T07:02:00Z">
          <w:r w:rsidR="00270A3A" w:rsidRPr="0021679D" w:rsidDel="0021679D">
            <w:rPr>
              <w:rFonts w:eastAsiaTheme="minorEastAsia"/>
              <w:highlight w:val="cyan"/>
              <w:lang w:eastAsia="zh-CN"/>
              <w:rPrChange w:id="414" w:author="Ericsson" w:date="2021-08-24T07:02:00Z">
                <w:rPr>
                  <w:rFonts w:eastAsiaTheme="minorEastAsia"/>
                  <w:lang w:eastAsia="zh-CN"/>
                </w:rPr>
              </w:rPrChange>
            </w:rPr>
            <w:delText xml:space="preserve">and possible other information (e.g. MBS service area) </w:delText>
          </w:r>
        </w:del>
      </w:ins>
      <w:ins w:id="415" w:author="CATT_dxy1" w:date="2021-08-23T22:11:00Z">
        <w:del w:id="416" w:author="Ericsson" w:date="2021-08-24T07:02:00Z">
          <w:r w:rsidRPr="0021679D" w:rsidDel="0021679D">
            <w:rPr>
              <w:highlight w:val="cyan"/>
              <w:lang w:eastAsia="zh-CN"/>
              <w:rPrChange w:id="417" w:author="Ericsson" w:date="2021-08-24T07:02:00Z">
                <w:rPr>
                  <w:lang w:eastAsia="zh-CN"/>
                </w:rPr>
              </w:rPrChange>
            </w:rPr>
            <w:delText xml:space="preserve">provided by the AF as described in step </w:delText>
          </w:r>
        </w:del>
      </w:ins>
      <w:ins w:id="418" w:author="CATT_dxy1" w:date="2021-08-23T22:28:00Z">
        <w:del w:id="419" w:author="Ericsson" w:date="2021-08-24T07:02:00Z">
          <w:r w:rsidR="001D3B98" w:rsidRPr="0021679D" w:rsidDel="0021679D">
            <w:rPr>
              <w:rFonts w:eastAsiaTheme="minorEastAsia"/>
              <w:highlight w:val="cyan"/>
              <w:lang w:eastAsia="zh-CN"/>
              <w:rPrChange w:id="420" w:author="Ericsson" w:date="2021-08-24T07:02:00Z">
                <w:rPr>
                  <w:rFonts w:eastAsiaTheme="minorEastAsia"/>
                  <w:lang w:eastAsia="zh-CN"/>
                </w:rPr>
              </w:rPrChange>
            </w:rPr>
            <w:delText>8</w:delText>
          </w:r>
        </w:del>
      </w:ins>
      <w:ins w:id="421" w:author="CATT_dxy1" w:date="2021-08-23T22:11:00Z">
        <w:del w:id="422" w:author="Ericsson" w:date="2021-08-24T07:02:00Z">
          <w:r w:rsidRPr="0021679D" w:rsidDel="0021679D">
            <w:rPr>
              <w:highlight w:val="cyan"/>
              <w:rPrChange w:id="423" w:author="Ericsson" w:date="2021-08-24T07:02:00Z">
                <w:rPr/>
              </w:rPrChange>
            </w:rPr>
            <w:delText>.</w:delText>
          </w:r>
        </w:del>
      </w:ins>
      <w:commentRangeEnd w:id="380"/>
      <w:r w:rsidR="0021679D">
        <w:rPr>
          <w:rStyle w:val="a7"/>
        </w:rPr>
        <w:commentReference w:id="380"/>
      </w:r>
    </w:p>
    <w:p w14:paraId="77F71E3D" w14:textId="45BC135D" w:rsidR="00EB724F" w:rsidRPr="006B3D26" w:rsidRDefault="00EB724F" w:rsidP="00EB724F">
      <w:pPr>
        <w:overflowPunct/>
        <w:autoSpaceDE/>
        <w:autoSpaceDN/>
        <w:adjustRightInd/>
        <w:ind w:left="568" w:hanging="284"/>
        <w:rPr>
          <w:ins w:id="424" w:author="r01" w:date="2021-08-23T02:48:00Z"/>
          <w:rFonts w:eastAsiaTheme="minorEastAsia"/>
          <w:color w:val="auto"/>
          <w:lang w:eastAsia="en-US"/>
        </w:rPr>
      </w:pPr>
      <w:ins w:id="425"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426" w:author="TB" w:date="2021-08-06T01:47:00Z">
        <w:r w:rsidRPr="006B3D26" w:rsidDel="00783801">
          <w:rPr>
            <w:rFonts w:eastAsiaTheme="minorEastAsia"/>
            <w:color w:val="auto"/>
            <w:lang w:eastAsia="en-US"/>
          </w:rPr>
          <w:delText>14</w:delText>
        </w:r>
      </w:del>
      <w:ins w:id="427" w:author="TB" w:date="2021-08-06T01:47:00Z">
        <w:del w:id="428" w:author="r01" w:date="2021-08-23T02:48:00Z">
          <w:r w:rsidR="00783801" w:rsidRPr="006B3D26" w:rsidDel="00EB724F">
            <w:rPr>
              <w:rFonts w:eastAsiaTheme="minorEastAsia"/>
              <w:color w:val="auto"/>
              <w:lang w:eastAsia="en-US"/>
            </w:rPr>
            <w:delText>1</w:delText>
          </w:r>
        </w:del>
      </w:ins>
      <w:ins w:id="429" w:author="TB" w:date="2021-08-06T15:28:00Z">
        <w:del w:id="430" w:author="r01" w:date="2021-08-23T02:48:00Z">
          <w:r w:rsidR="00F31932" w:rsidDel="00EB724F">
            <w:rPr>
              <w:rFonts w:eastAsiaTheme="minorEastAsia"/>
              <w:color w:val="auto"/>
              <w:lang w:eastAsia="en-US"/>
            </w:rPr>
            <w:delText>8</w:delText>
          </w:r>
        </w:del>
      </w:ins>
      <w:ins w:id="431"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432" w:author="r01" w:date="2021-08-23T02:46:00Z">
        <w:r w:rsidR="00EB724F">
          <w:rPr>
            <w:rFonts w:eastAsiaTheme="minorEastAsia"/>
            <w:color w:val="auto"/>
            <w:lang w:eastAsia="en-US"/>
          </w:rPr>
          <w:t xml:space="preserve"> via an Nnef_MBSSession_Create re</w:t>
        </w:r>
      </w:ins>
      <w:ins w:id="433" w:author="r01" w:date="2021-08-23T02:48:00Z">
        <w:r w:rsidR="00EB724F">
          <w:rPr>
            <w:rFonts w:eastAsiaTheme="minorEastAsia"/>
            <w:color w:val="auto"/>
            <w:lang w:eastAsia="en-US"/>
          </w:rPr>
          <w:t>s</w:t>
        </w:r>
      </w:ins>
      <w:ins w:id="434" w:author="r01" w:date="2021-08-23T02:46:00Z">
        <w:r w:rsidR="00EB724F">
          <w:rPr>
            <w:rFonts w:eastAsiaTheme="minorEastAsia"/>
            <w:color w:val="auto"/>
            <w:lang w:eastAsia="en-US"/>
          </w:rPr>
          <w:t>ponse</w:t>
        </w:r>
      </w:ins>
      <w:ins w:id="435" w:author="r01" w:date="2021-08-23T02:48:00Z">
        <w:r w:rsidR="00EB724F">
          <w:rPr>
            <w:rFonts w:eastAsiaTheme="minorEastAsia"/>
            <w:color w:val="auto"/>
            <w:lang w:eastAsia="en-US"/>
          </w:rPr>
          <w:t>(</w:t>
        </w:r>
        <w:r w:rsidR="00EB724F">
          <w:t>[TMGI], [Allocated ingress address])</w:t>
        </w:r>
      </w:ins>
      <w:ins w:id="436"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ins w:id="437"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 xml:space="preserve">source specific multicast address, the </w:t>
        </w:r>
        <w:r w:rsidR="00EB724F">
          <w:lastRenderedPageBreak/>
          <w:t>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438" w:author="TB" w:date="2021-08-06T15:05:00Z"/>
          <w:del w:id="439" w:author="r01" w:date="2021-08-23T02:48:00Z"/>
          <w:rFonts w:eastAsiaTheme="minorEastAsia"/>
          <w:color w:val="auto"/>
          <w:lang w:eastAsia="en-US"/>
        </w:rPr>
      </w:pPr>
      <w:del w:id="440" w:author="r01" w:date="2021-08-23T02:48:00Z">
        <w:r w:rsidRPr="006B3D26" w:rsidDel="00EB724F">
          <w:rPr>
            <w:rFonts w:eastAsiaTheme="minorEastAsia"/>
            <w:color w:val="auto"/>
            <w:lang w:eastAsia="en-US"/>
          </w:rPr>
          <w:delText>15</w:delText>
        </w:r>
      </w:del>
      <w:ins w:id="441" w:author="TB" w:date="2021-08-06T15:28:00Z">
        <w:del w:id="442" w:author="r01" w:date="2021-08-23T02:48:00Z">
          <w:r w:rsidR="00F31932" w:rsidDel="00EB724F">
            <w:rPr>
              <w:rFonts w:eastAsiaTheme="minorEastAsia"/>
              <w:color w:val="auto"/>
              <w:lang w:eastAsia="en-US"/>
            </w:rPr>
            <w:delText>19</w:delText>
          </w:r>
        </w:del>
      </w:ins>
      <w:ins w:id="443" w:author="TB" w:date="2021-08-06T15:05:00Z">
        <w:del w:id="444"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445" w:author="TB" w:date="2021-08-06T17:41:00Z">
        <w:del w:id="446" w:author="r01" w:date="2021-08-23T02:48:00Z">
          <w:r w:rsidR="006371CE" w:rsidRPr="006B3D26" w:rsidDel="00EB724F">
            <w:rPr>
              <w:rFonts w:eastAsiaTheme="minorEastAsia"/>
              <w:color w:val="auto"/>
              <w:lang w:eastAsia="en-US"/>
            </w:rPr>
            <w:delText xml:space="preserve">received </w:delText>
          </w:r>
        </w:del>
      </w:ins>
      <w:ins w:id="447" w:author="TB" w:date="2021-08-06T15:05:00Z">
        <w:del w:id="448" w:author="r01" w:date="2021-08-23T02:48:00Z">
          <w:r w:rsidR="00FB1637" w:rsidRPr="006B3D26" w:rsidDel="00EB724F">
            <w:rPr>
              <w:rFonts w:eastAsiaTheme="minorEastAsia"/>
              <w:color w:val="auto"/>
              <w:lang w:eastAsia="en-US"/>
            </w:rPr>
            <w:delText>in step 18 towards the MBSTF as DL destination</w:delText>
          </w:r>
        </w:del>
      </w:ins>
      <w:ins w:id="449" w:author="TB" w:date="2021-08-06T17:42:00Z">
        <w:del w:id="450"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51" w:author="TB" w:date="2021-08-06T15:05:00Z">
        <w:del w:id="452" w:author="r01" w:date="2021-08-23T02:48:00Z">
          <w:r w:rsidR="00FB1637" w:rsidRPr="006B3D26" w:rsidDel="00EB724F">
            <w:rPr>
              <w:rFonts w:eastAsiaTheme="minorEastAsia"/>
              <w:color w:val="auto"/>
              <w:lang w:eastAsia="en-US"/>
            </w:rPr>
            <w:delText xml:space="preserve">, </w:delText>
          </w:r>
        </w:del>
      </w:ins>
      <w:ins w:id="453" w:author="TB" w:date="2021-08-06T17:42:00Z">
        <w:del w:id="454" w:author="r01" w:date="2021-08-23T02:48:00Z">
          <w:r w:rsidR="006371CE" w:rsidDel="00EB724F">
            <w:rPr>
              <w:rFonts w:eastAsiaTheme="minorEastAsia"/>
              <w:color w:val="auto"/>
              <w:lang w:eastAsia="en-US"/>
            </w:rPr>
            <w:delText>the MBSF</w:delText>
          </w:r>
        </w:del>
      </w:ins>
      <w:ins w:id="455" w:author="TB" w:date="2021-08-06T15:05:00Z">
        <w:del w:id="456"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457" w:author="TB" w:date="2021-08-06T17:37:00Z">
        <w:del w:id="458" w:author="r01" w:date="2021-08-23T02:48:00Z">
          <w:r w:rsidR="00B32830" w:rsidDel="00EB724F">
            <w:rPr>
              <w:rFonts w:eastAsiaTheme="minorEastAsia"/>
              <w:color w:val="auto"/>
              <w:lang w:eastAsia="en-US"/>
            </w:rPr>
            <w:delText xml:space="preserve"> </w:delText>
          </w:r>
        </w:del>
      </w:ins>
      <w:ins w:id="459" w:author="TB" w:date="2021-08-06T17:42:00Z">
        <w:del w:id="460"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61" w:author="TB" w:date="2021-08-06T17:37:00Z">
        <w:del w:id="462" w:author="r01" w:date="2021-08-23T02:48:00Z">
          <w:r w:rsidR="00B32830" w:rsidRPr="006B3D26" w:rsidDel="00EB724F">
            <w:rPr>
              <w:rFonts w:eastAsiaTheme="minorEastAsia"/>
              <w:color w:val="auto"/>
              <w:lang w:eastAsia="en-US"/>
            </w:rPr>
            <w:delText xml:space="preserve">, the </w:delText>
          </w:r>
        </w:del>
      </w:ins>
      <w:ins w:id="463" w:author="TB" w:date="2021-08-06T17:43:00Z">
        <w:del w:id="464" w:author="r01" w:date="2021-08-23T02:48:00Z">
          <w:r w:rsidR="006371CE" w:rsidDel="00EB724F">
            <w:rPr>
              <w:rFonts w:eastAsiaTheme="minorEastAsia"/>
              <w:color w:val="auto"/>
              <w:lang w:eastAsia="en-US"/>
            </w:rPr>
            <w:delText>MBSF</w:delText>
          </w:r>
        </w:del>
      </w:ins>
      <w:ins w:id="465" w:author="TB" w:date="2021-08-06T17:37:00Z">
        <w:del w:id="466"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67" w:author="TB" w:date="2021-08-06T17:43:00Z">
        <w:del w:id="468" w:author="r01" w:date="2021-08-23T02:48:00Z">
          <w:r w:rsidR="006371CE" w:rsidDel="00EB724F">
            <w:rPr>
              <w:rFonts w:eastAsiaTheme="minorEastAsia"/>
              <w:color w:val="auto"/>
              <w:lang w:eastAsia="en-US"/>
            </w:rPr>
            <w:delText xml:space="preserve">in step 8 </w:delText>
          </w:r>
        </w:del>
      </w:ins>
      <w:ins w:id="469" w:author="TB" w:date="2021-08-06T17:37:00Z">
        <w:del w:id="470"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71" w:author="TB" w:date="2021-08-06T17:43:00Z">
        <w:del w:id="472" w:author="r01" w:date="2021-08-23T02:48:00Z">
          <w:r w:rsidR="006371CE" w:rsidDel="00EB724F">
            <w:rPr>
              <w:rFonts w:eastAsiaTheme="minorEastAsia"/>
              <w:color w:val="auto"/>
              <w:lang w:eastAsia="en-US"/>
            </w:rPr>
            <w:delText>MBSTF</w:delText>
          </w:r>
        </w:del>
      </w:ins>
      <w:ins w:id="473" w:author="TB" w:date="2021-08-06T17:37:00Z">
        <w:del w:id="474"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75" w:author="TB" w:date="2021-08-06T17:45:00Z">
        <w:del w:id="476"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77" w:author="TB" w:date="2021-08-06T15:05:00Z"/>
          <w:del w:id="478" w:author="r01" w:date="2021-08-23T02:48:00Z"/>
          <w:rFonts w:eastAsiaTheme="minorEastAsia"/>
          <w:color w:val="auto"/>
          <w:lang w:eastAsia="en-US"/>
        </w:rPr>
      </w:pPr>
      <w:ins w:id="479" w:author="TB" w:date="2021-08-06T15:05:00Z">
        <w:del w:id="480" w:author="r01" w:date="2021-08-23T02:48:00Z">
          <w:r w:rsidRPr="006B3D26" w:rsidDel="00EB724F">
            <w:rPr>
              <w:rFonts w:eastAsiaTheme="minorEastAsia"/>
              <w:color w:val="auto"/>
              <w:lang w:eastAsia="en-US"/>
            </w:rPr>
            <w:delText>2</w:delText>
          </w:r>
        </w:del>
      </w:ins>
      <w:ins w:id="481" w:author="TB" w:date="2021-08-06T15:29:00Z">
        <w:del w:id="482" w:author="r01" w:date="2021-08-23T02:48:00Z">
          <w:r w:rsidR="00F31932" w:rsidDel="00EB724F">
            <w:rPr>
              <w:rFonts w:eastAsiaTheme="minorEastAsia"/>
              <w:color w:val="auto"/>
              <w:lang w:eastAsia="en-US"/>
            </w:rPr>
            <w:delText>0</w:delText>
          </w:r>
        </w:del>
      </w:ins>
      <w:ins w:id="483" w:author="TB" w:date="2021-08-06T15:05:00Z">
        <w:del w:id="484"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85" w:author="TB" w:date="2021-08-06T15:28:00Z">
        <w:del w:id="486" w:author="r01" w:date="2021-08-23T02:48:00Z">
          <w:r w:rsidR="00F31932" w:rsidDel="00EB724F">
            <w:rPr>
              <w:rFonts w:eastAsiaTheme="minorEastAsia"/>
              <w:color w:val="auto"/>
              <w:lang w:eastAsia="en-US"/>
            </w:rPr>
            <w:delText>1</w:delText>
          </w:r>
        </w:del>
      </w:ins>
      <w:ins w:id="487" w:author="TB" w:date="2021-08-06T17:46:00Z">
        <w:del w:id="488" w:author="r01" w:date="2021-08-23T02:48:00Z">
          <w:r w:rsidR="006371CE" w:rsidDel="00EB724F">
            <w:rPr>
              <w:rFonts w:eastAsiaTheme="minorEastAsia"/>
              <w:color w:val="auto"/>
              <w:lang w:eastAsia="en-US"/>
            </w:rPr>
            <w:delText>9</w:delText>
          </w:r>
        </w:del>
      </w:ins>
      <w:ins w:id="489" w:author="TB" w:date="2021-08-06T15:05:00Z">
        <w:del w:id="490"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491" w:author="TB" w:date="2021-08-06T17:44:00Z">
        <w:del w:id="492" w:author="r01" w:date="2021-08-23T02:48:00Z">
          <w:r w:rsidR="006371CE" w:rsidDel="00EB724F">
            <w:rPr>
              <w:rFonts w:eastAsiaTheme="minorEastAsia"/>
              <w:color w:val="auto"/>
              <w:lang w:eastAsia="en-US"/>
            </w:rPr>
            <w:delText xml:space="preserve">the </w:delText>
          </w:r>
        </w:del>
      </w:ins>
      <w:ins w:id="493" w:author="TB" w:date="2021-08-06T15:05:00Z">
        <w:del w:id="494"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495" w:author="TB" w:date="2021-08-06T14:59:00Z"/>
          <w:rFonts w:eastAsiaTheme="minorEastAsia"/>
          <w:color w:val="auto"/>
          <w:lang w:eastAsia="en-US"/>
        </w:rPr>
      </w:pPr>
      <w:ins w:id="496"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497" w:author="TB" w:date="2021-08-06T01:47:00Z">
        <w:r w:rsidR="006B3D26" w:rsidRPr="006B3D26" w:rsidDel="00783801">
          <w:rPr>
            <w:rFonts w:eastAsiaTheme="minorEastAsia"/>
            <w:color w:val="auto"/>
            <w:lang w:eastAsia="en-US"/>
          </w:rPr>
          <w:delText>6</w:delText>
        </w:r>
      </w:del>
      <w:ins w:id="498"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499"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500" w:author="TB" w:date="2021-08-06T15:29:00Z">
        <w:r>
          <w:rPr>
            <w:rFonts w:eastAsiaTheme="minorEastAsia"/>
            <w:color w:val="auto"/>
            <w:lang w:eastAsia="en-US"/>
          </w:rPr>
          <w:t>22</w:t>
        </w:r>
      </w:ins>
      <w:ins w:id="501" w:author="TB" w:date="2021-08-06T15:00:00Z">
        <w:r w:rsidR="005B5442">
          <w:rPr>
            <w:rFonts w:eastAsiaTheme="minorEastAsia"/>
            <w:color w:val="auto"/>
            <w:lang w:eastAsia="en-US"/>
          </w:rPr>
          <w:t>.</w:t>
        </w:r>
        <w:r w:rsidR="005B5442">
          <w:rPr>
            <w:rFonts w:eastAsiaTheme="minorEastAsia"/>
            <w:color w:val="auto"/>
            <w:lang w:eastAsia="en-US"/>
          </w:rPr>
          <w:tab/>
        </w:r>
      </w:ins>
      <w:ins w:id="502" w:author="TB" w:date="2021-08-06T14:59:00Z">
        <w:r w:rsidR="005B5442" w:rsidRPr="006B3D26">
          <w:rPr>
            <w:rFonts w:eastAsiaTheme="minorEastAsia"/>
            <w:color w:val="auto"/>
            <w:lang w:eastAsia="en-US"/>
          </w:rPr>
          <w:t>For multicast communication, depending on configuration UE</w:t>
        </w:r>
      </w:ins>
      <w:ins w:id="503" w:author="TB" w:date="2021-08-06T15:01:00Z">
        <w:r w:rsidR="005B5442">
          <w:rPr>
            <w:rFonts w:eastAsiaTheme="minorEastAsia"/>
            <w:color w:val="auto"/>
            <w:lang w:eastAsia="en-US"/>
          </w:rPr>
          <w:t>s</w:t>
        </w:r>
      </w:ins>
      <w:ins w:id="504" w:author="TB" w:date="2021-08-06T14:59:00Z">
        <w:r w:rsidR="005B5442" w:rsidRPr="006B3D26">
          <w:rPr>
            <w:rFonts w:eastAsiaTheme="minorEastAsia"/>
            <w:color w:val="auto"/>
            <w:lang w:eastAsia="en-US"/>
          </w:rPr>
          <w:t xml:space="preserve"> can join the MBS Session</w:t>
        </w:r>
      </w:ins>
      <w:ins w:id="505" w:author="TB" w:date="2021-08-06T15:01:00Z">
        <w:r w:rsidR="005B5442">
          <w:rPr>
            <w:rFonts w:eastAsiaTheme="minorEastAsia"/>
            <w:color w:val="auto"/>
            <w:lang w:eastAsia="en-US"/>
          </w:rPr>
          <w:t xml:space="preserve"> as specifie</w:t>
        </w:r>
      </w:ins>
      <w:ins w:id="506" w:author="TB" w:date="2021-08-06T15:02:00Z">
        <w:r w:rsidR="005B5442">
          <w:rPr>
            <w:rFonts w:eastAsiaTheme="minorEastAsia"/>
            <w:color w:val="auto"/>
            <w:lang w:eastAsia="en-US"/>
          </w:rPr>
          <w:t>d</w:t>
        </w:r>
      </w:ins>
      <w:ins w:id="507" w:author="TB" w:date="2021-08-06T15:01:00Z">
        <w:r w:rsidR="005B5442">
          <w:rPr>
            <w:rFonts w:eastAsiaTheme="minorEastAsia"/>
            <w:color w:val="auto"/>
            <w:lang w:eastAsia="en-US"/>
          </w:rPr>
          <w:t xml:space="preserve"> in clause 7.</w:t>
        </w:r>
      </w:ins>
      <w:ins w:id="508" w:author="TB" w:date="2021-08-06T15:07:00Z">
        <w:r w:rsidR="00FB1637">
          <w:rPr>
            <w:rFonts w:eastAsiaTheme="minorEastAsia"/>
            <w:color w:val="auto"/>
            <w:lang w:eastAsia="en-US"/>
          </w:rPr>
          <w:t>2</w:t>
        </w:r>
      </w:ins>
      <w:ins w:id="509" w:author="TB" w:date="2021-08-06T15:01:00Z">
        <w:r w:rsidR="005B5442">
          <w:rPr>
            <w:rFonts w:eastAsiaTheme="minorEastAsia"/>
            <w:color w:val="auto"/>
            <w:lang w:eastAsia="en-US"/>
          </w:rPr>
          <w:t>.1</w:t>
        </w:r>
      </w:ins>
    </w:p>
    <w:p w14:paraId="4C82F27E" w14:textId="191BAF4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510" w:name="_Toc73941268"/>
      <w:bookmarkStart w:id="511" w:name="_Hlk79182091"/>
      <w:bookmarkStart w:id="512" w:name="_Toc70079053"/>
      <w:r w:rsidRPr="006B3D26">
        <w:rPr>
          <w:rFonts w:ascii="Arial" w:eastAsiaTheme="minorEastAsia" w:hAnsi="Arial"/>
          <w:color w:val="auto"/>
          <w:sz w:val="24"/>
          <w:lang w:eastAsia="en-US"/>
        </w:rPr>
        <w:t>7.1.1.2</w:t>
      </w:r>
      <w:bookmarkEnd w:id="511"/>
      <w:r w:rsidRPr="006B3D26">
        <w:rPr>
          <w:rFonts w:ascii="Arial" w:eastAsiaTheme="minorEastAsia" w:hAnsi="Arial"/>
          <w:color w:val="auto"/>
          <w:sz w:val="24"/>
          <w:lang w:eastAsia="en-US"/>
        </w:rPr>
        <w:tab/>
      </w:r>
      <w:r w:rsidRPr="008F27E2">
        <w:rPr>
          <w:rFonts w:ascii="Arial" w:eastAsiaTheme="minorEastAsia" w:hAnsi="Arial"/>
          <w:color w:val="auto"/>
          <w:sz w:val="24"/>
          <w:highlight w:val="cyan"/>
          <w:lang w:eastAsia="en-US"/>
          <w:rPrChange w:id="513" w:author="Ericsson" w:date="2021-08-24T07:04:00Z">
            <w:rPr>
              <w:rFonts w:ascii="Arial" w:eastAsiaTheme="minorEastAsia" w:hAnsi="Arial"/>
              <w:color w:val="auto"/>
              <w:sz w:val="24"/>
              <w:lang w:eastAsia="en-US"/>
            </w:rPr>
          </w:rPrChange>
        </w:rPr>
        <w:t>Initial</w:t>
      </w:r>
      <w:r w:rsidRPr="006B3D26">
        <w:rPr>
          <w:rFonts w:ascii="Arial" w:eastAsiaTheme="minorEastAsia" w:hAnsi="Arial"/>
          <w:color w:val="auto"/>
          <w:sz w:val="24"/>
          <w:lang w:eastAsia="en-US"/>
        </w:rPr>
        <w:t xml:space="preserve"> MBS session </w:t>
      </w:r>
      <w:r w:rsidRPr="00A07A1A">
        <w:rPr>
          <w:rFonts w:ascii="Arial" w:eastAsiaTheme="minorEastAsia" w:hAnsi="Arial"/>
          <w:color w:val="auto"/>
          <w:sz w:val="24"/>
          <w:lang w:eastAsia="en-US"/>
        </w:rPr>
        <w:t>configuration</w:t>
      </w:r>
      <w:bookmarkEnd w:id="512"/>
      <w:r w:rsidRPr="00A07A1A">
        <w:rPr>
          <w:rFonts w:ascii="Arial" w:eastAsiaTheme="minorEastAsia" w:hAnsi="Arial"/>
          <w:color w:val="auto"/>
          <w:sz w:val="24"/>
          <w:lang w:eastAsia="en-US"/>
        </w:rPr>
        <w:t xml:space="preserve"> </w:t>
      </w:r>
      <w:r w:rsidRPr="006B3D26">
        <w:rPr>
          <w:rFonts w:ascii="Arial" w:eastAsiaTheme="minorEastAsia" w:hAnsi="Arial"/>
          <w:color w:val="auto"/>
          <w:sz w:val="24"/>
          <w:lang w:eastAsia="en-US"/>
        </w:rPr>
        <w:t>with PCC</w:t>
      </w:r>
      <w:bookmarkEnd w:id="510"/>
    </w:p>
    <w:p w14:paraId="569DB3D9" w14:textId="1674FE57" w:rsidR="006B3D26" w:rsidRPr="006B3D26" w:rsidDel="009B5411" w:rsidRDefault="006B3D26" w:rsidP="006B3D26">
      <w:pPr>
        <w:overflowPunct/>
        <w:autoSpaceDE/>
        <w:autoSpaceDN/>
        <w:adjustRightInd/>
        <w:rPr>
          <w:del w:id="514" w:author="r01" w:date="2021-08-23T02:23:00Z"/>
          <w:rFonts w:eastAsiaTheme="minorEastAsia"/>
          <w:color w:val="auto"/>
          <w:lang w:eastAsia="en-US"/>
        </w:rPr>
      </w:pPr>
      <w:del w:id="515"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516" w:author="r01" w:date="2021-08-23T02:18:00Z">
        <w:r w:rsidRPr="006B3D26" w:rsidDel="009B5411">
          <w:rPr>
            <w:rFonts w:eastAsiaTheme="minorEastAsia"/>
            <w:color w:val="auto"/>
            <w:lang w:eastAsia="en-US"/>
          </w:rPr>
          <w:delText xml:space="preserve">start </w:delText>
        </w:r>
      </w:del>
      <w:del w:id="517"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518"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519" w:author="r01" w:date="2021-08-23T02:23:00Z"/>
          <w:rFonts w:eastAsia="Times New Roman"/>
          <w:color w:val="auto"/>
          <w:lang w:eastAsia="en-US"/>
        </w:rPr>
      </w:pPr>
      <w:del w:id="520"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521" w:author="r01" w:date="2021-08-23T02:50:00Z"/>
          <w:rFonts w:eastAsia="Times New Roman"/>
          <w:color w:val="auto"/>
          <w:lang w:eastAsia="en-US"/>
        </w:rPr>
      </w:pPr>
      <w:del w:id="522"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523" w:author="r01" w:date="2021-08-23T02:24:00Z">
        <w:r w:rsidRPr="006B3D26" w:rsidDel="009B5411">
          <w:rPr>
            <w:rFonts w:eastAsia="Times New Roman"/>
            <w:color w:val="auto"/>
            <w:lang w:eastAsia="en-US"/>
          </w:rPr>
          <w:delText>Establishment/Start procedure</w:delText>
        </w:r>
      </w:del>
      <w:del w:id="524"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525" w:author="r01" w:date="2021-08-23T02:50:00Z"/>
          <w:rFonts w:eastAsia="Times New Roman"/>
          <w:color w:val="auto"/>
          <w:lang w:eastAsia="en-US"/>
        </w:rPr>
      </w:pPr>
      <w:del w:id="526"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527"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528"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8pt;height:540pt" o:ole="">
              <v:imagedata r:id="rId20" o:title=""/>
            </v:shape>
            <o:OLEObject Type="Embed" ProgID="Visio.Drawing.15" ShapeID="_x0000_i1028" DrawAspect="Content" ObjectID="_1691354533" r:id="rId21"/>
          </w:object>
        </w:r>
      </w:moveFrom>
      <w:moveFromRangeEnd w:id="527"/>
      <w:moveToRangeStart w:id="529" w:author="TB" w:date="2021-08-06T14:16:00Z" w:name="move79151780"/>
      <w:moveTo w:id="530"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8pt;height:540pt" o:ole="">
              <v:imagedata r:id="rId22" o:title=""/>
            </v:shape>
            <o:OLEObject Type="Embed" ProgID="Visio.Drawing.15" ShapeID="_x0000_i1029" DrawAspect="Content" ObjectID="_1691354534" r:id="rId23"/>
          </w:object>
        </w:r>
      </w:moveTo>
      <w:moveToRangeEnd w:id="529"/>
    </w:p>
    <w:p w14:paraId="6ACFA59D" w14:textId="65E586BE"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r w:rsidRPr="00A07A1A">
        <w:rPr>
          <w:rFonts w:ascii="Arial" w:eastAsiaTheme="minorEastAsia" w:hAnsi="Arial"/>
          <w:b/>
          <w:color w:val="auto"/>
          <w:highlight w:val="yellow"/>
          <w:lang w:eastAsia="en-US"/>
          <w:rPrChange w:id="531" w:author="CATT_dxy1" w:date="2021-08-24T23:31:00Z">
            <w:rPr>
              <w:rFonts w:ascii="Arial" w:eastAsiaTheme="minorEastAsia" w:hAnsi="Arial"/>
              <w:b/>
              <w:color w:val="auto"/>
              <w:lang w:eastAsia="en-US"/>
            </w:rPr>
          </w:rPrChange>
        </w:rPr>
        <w:t>Configuration for MBS Session</w:t>
      </w:r>
    </w:p>
    <w:p w14:paraId="3B1171DF" w14:textId="055AA455" w:rsidR="006B3D26" w:rsidRPr="006B3D26" w:rsidDel="00A11431" w:rsidRDefault="006B3D26" w:rsidP="006B3D26">
      <w:pPr>
        <w:keepLines/>
        <w:overflowPunct/>
        <w:autoSpaceDE/>
        <w:autoSpaceDN/>
        <w:adjustRightInd/>
        <w:ind w:left="1560" w:hanging="1276"/>
        <w:rPr>
          <w:del w:id="532" w:author="TB" w:date="2021-08-06T23:46:00Z"/>
          <w:rFonts w:eastAsiaTheme="minorEastAsia"/>
          <w:color w:val="FF0000"/>
          <w:lang w:eastAsia="en-US"/>
        </w:rPr>
      </w:pPr>
      <w:del w:id="533"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534" w:author="TB" w:date="2021-08-06T13:47:00Z">
        <w:r w:rsidRPr="00A11431" w:rsidDel="00CD4343">
          <w:rPr>
            <w:rFonts w:eastAsiaTheme="minorEastAsia"/>
            <w:color w:val="auto"/>
            <w:lang w:eastAsia="zh-CN"/>
          </w:rPr>
          <w:delText xml:space="preserve">5 </w:delText>
        </w:r>
      </w:del>
      <w:ins w:id="535"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536" w:author="TB" w:date="2021-08-06T13:48:00Z">
        <w:r w:rsidR="00CD4343" w:rsidRPr="00A11431">
          <w:rPr>
            <w:rFonts w:eastAsiaTheme="minorEastAsia"/>
            <w:color w:val="auto"/>
            <w:lang w:eastAsia="zh-CN"/>
          </w:rPr>
          <w:t xml:space="preserve"> </w:t>
        </w:r>
      </w:ins>
    </w:p>
    <w:p w14:paraId="657894CD" w14:textId="7D08BA03" w:rsidR="006B3D26" w:rsidRPr="00A11431" w:rsidDel="00E2665C" w:rsidRDefault="006B3D26" w:rsidP="00E2665C">
      <w:pPr>
        <w:overflowPunct/>
        <w:autoSpaceDE/>
        <w:autoSpaceDN/>
        <w:adjustRightInd/>
        <w:ind w:left="568" w:hanging="284"/>
        <w:rPr>
          <w:del w:id="537" w:author="TB" w:date="2021-08-06T14:12:00Z"/>
          <w:rFonts w:eastAsiaTheme="minorEastAsia"/>
          <w:color w:val="auto"/>
        </w:rPr>
      </w:pPr>
      <w:r w:rsidRPr="00A11431">
        <w:rPr>
          <w:rFonts w:eastAsiaTheme="minorEastAsia"/>
          <w:color w:val="auto"/>
          <w:lang w:eastAsia="zh-CN"/>
        </w:rPr>
        <w:t>1.</w:t>
      </w:r>
      <w:ins w:id="538" w:author="TB" w:date="2021-08-06T14:12:00Z">
        <w:r w:rsidR="00E2665C" w:rsidRPr="00A11431">
          <w:rPr>
            <w:rFonts w:eastAsiaTheme="minorEastAsia"/>
            <w:color w:val="auto"/>
            <w:lang w:eastAsia="zh-CN"/>
          </w:rPr>
          <w:t>to</w:t>
        </w:r>
      </w:ins>
      <w:ins w:id="539" w:author="TB" w:date="2021-08-06T14:14:00Z">
        <w:r w:rsidR="00E2665C" w:rsidRPr="00A11431">
          <w:rPr>
            <w:rFonts w:eastAsiaTheme="minorEastAsia"/>
            <w:color w:val="auto"/>
            <w:lang w:eastAsia="zh-CN"/>
          </w:rPr>
          <w:t xml:space="preserve"> to 1</w:t>
        </w:r>
      </w:ins>
      <w:ins w:id="540" w:author="TB" w:date="2021-08-06T17:00:00Z">
        <w:r w:rsidR="00052A1A" w:rsidRPr="00A11431">
          <w:rPr>
            <w:rFonts w:eastAsiaTheme="minorEastAsia"/>
            <w:color w:val="auto"/>
            <w:lang w:eastAsia="zh-CN"/>
          </w:rPr>
          <w:t>0</w:t>
        </w:r>
      </w:ins>
      <w:ins w:id="541" w:author="TB" w:date="2021-08-06T14:14:00Z">
        <w:r w:rsidR="00E2665C" w:rsidRPr="00A11431">
          <w:rPr>
            <w:rFonts w:eastAsiaTheme="minorEastAsia"/>
            <w:color w:val="auto"/>
            <w:lang w:eastAsia="zh-CN"/>
          </w:rPr>
          <w:t xml:space="preserve">: same as in </w:t>
        </w:r>
      </w:ins>
      <w:ins w:id="542" w:author="TB" w:date="2021-08-06T14:15:00Z">
        <w:r w:rsidR="00E2665C" w:rsidRPr="00A11431">
          <w:rPr>
            <w:rFonts w:eastAsiaTheme="minorEastAsia"/>
            <w:color w:val="auto"/>
            <w:lang w:eastAsia="zh-CN"/>
          </w:rPr>
          <w:t>Figure 7.1.1.1-1</w:t>
        </w:r>
      </w:ins>
      <w:ins w:id="543" w:author="Chunshan Xiong - Tencent4" w:date="2021-08-24T15:09:00Z">
        <w:r w:rsidR="00BC76E6">
          <w:rPr>
            <w:rFonts w:eastAsiaTheme="minorEastAsia"/>
            <w:color w:val="auto"/>
            <w:lang w:eastAsia="zh-CN"/>
          </w:rPr>
          <w:t xml:space="preserve">, </w:t>
        </w:r>
      </w:ins>
      <w:ins w:id="544" w:author="Chunshan Xiong - Tencent4" w:date="2021-08-24T15:10:00Z">
        <w:r w:rsidR="00BC76E6">
          <w:rPr>
            <w:rFonts w:eastAsiaTheme="minorEastAsia"/>
            <w:color w:val="auto"/>
            <w:lang w:eastAsia="zh-CN"/>
          </w:rPr>
          <w:t xml:space="preserve">and in step 8, the </w:t>
        </w:r>
        <w:r w:rsidR="00BC76E6" w:rsidRPr="00A11431">
          <w:rPr>
            <w:rFonts w:eastAsiaTheme="minorEastAsia"/>
            <w:color w:val="auto"/>
            <w:lang w:eastAsia="en-US"/>
          </w:rPr>
          <w:t xml:space="preserve">MBS information </w:t>
        </w:r>
      </w:ins>
      <w:ins w:id="545" w:author="Chunshan Xiong - Tencent4" w:date="2021-08-24T15:11:00Z">
        <w:r w:rsidR="00BC76E6">
          <w:rPr>
            <w:rFonts w:eastAsiaTheme="minorEastAsia"/>
            <w:color w:val="auto"/>
            <w:lang w:eastAsia="en-US"/>
          </w:rPr>
          <w:t xml:space="preserve">provided by the AF </w:t>
        </w:r>
      </w:ins>
      <w:ins w:id="546" w:author="Chunshan Xiong - Tencent4" w:date="2021-08-24T15:10:00Z">
        <w:r w:rsidR="00BC76E6" w:rsidRPr="00A11431">
          <w:rPr>
            <w:rFonts w:eastAsiaTheme="minorEastAsia"/>
            <w:color w:val="auto"/>
            <w:lang w:eastAsia="en-US"/>
          </w:rPr>
          <w:t>may further include QoS requirements</w:t>
        </w:r>
      </w:ins>
      <w:ins w:id="547" w:author="Chunshan Xiong - Tencent4" w:date="2021-08-24T15:11:00Z">
        <w:r w:rsidR="00BC76E6">
          <w:rPr>
            <w:rFonts w:eastAsiaTheme="minorEastAsia"/>
            <w:color w:val="auto"/>
            <w:lang w:eastAsia="en-US"/>
          </w:rPr>
          <w:t>.</w:t>
        </w:r>
      </w:ins>
      <w:ins w:id="548" w:author="Chunshan Xiong - Tencent4" w:date="2021-08-24T15:10:00Z">
        <w:r w:rsidR="00BC76E6" w:rsidRPr="00A11431">
          <w:rPr>
            <w:rFonts w:eastAsiaTheme="minorEastAsia"/>
            <w:color w:val="auto"/>
            <w:lang w:eastAsia="en-US"/>
          </w:rPr>
          <w:t xml:space="preserve"> </w:t>
        </w:r>
        <w:r w:rsidR="00BC76E6">
          <w:rPr>
            <w:rFonts w:eastAsiaTheme="minorEastAsia"/>
            <w:color w:val="auto"/>
            <w:lang w:eastAsia="zh-CN"/>
          </w:rPr>
          <w:t xml:space="preserve">  </w:t>
        </w:r>
      </w:ins>
      <w:del w:id="549" w:author="TB" w:date="2021-08-06T14:14:00Z">
        <w:r w:rsidRPr="00A11431" w:rsidDel="00E2665C">
          <w:rPr>
            <w:rFonts w:eastAsiaTheme="minorEastAsia"/>
            <w:color w:val="auto"/>
            <w:lang w:eastAsia="zh-CN"/>
          </w:rPr>
          <w:tab/>
        </w:r>
      </w:del>
      <w:del w:id="550"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551" w:author="TB" w:date="2021-08-06T14:12:00Z"/>
          <w:rFonts w:eastAsiaTheme="minorEastAsia"/>
          <w:color w:val="auto"/>
          <w:lang w:eastAsia="en-US"/>
        </w:rPr>
      </w:pPr>
      <w:del w:id="552"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553" w:author="TB" w:date="2021-08-06T14:12:00Z"/>
          <w:rFonts w:eastAsiaTheme="minorEastAsia"/>
          <w:color w:val="auto"/>
          <w:lang w:eastAsia="en-US"/>
        </w:rPr>
      </w:pPr>
      <w:del w:id="554" w:author="TB" w:date="2021-08-06T14:12:00Z">
        <w:r w:rsidRPr="00A11431" w:rsidDel="00E2665C">
          <w:rPr>
            <w:rFonts w:eastAsiaTheme="minorEastAsia"/>
            <w:color w:val="auto"/>
            <w:lang w:eastAsia="en-US"/>
          </w:rPr>
          <w:lastRenderedPageBreak/>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555" w:author="TB" w:date="2021-08-06T14:12:00Z"/>
          <w:rFonts w:eastAsia="Yu Mincho"/>
          <w:color w:val="auto"/>
          <w:lang w:eastAsia="en-US"/>
        </w:rPr>
      </w:pPr>
      <w:del w:id="556" w:author="TB" w:date="2021-08-06T14:12:00Z">
        <w:r w:rsidRPr="00A11431" w:rsidDel="00E2665C">
          <w:rPr>
            <w:rFonts w:eastAsiaTheme="minorEastAsia"/>
            <w:color w:val="auto"/>
            <w:lang w:eastAsia="en-US"/>
          </w:rPr>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557" w:author="TB" w:date="2021-08-06T14:12:00Z"/>
          <w:rFonts w:eastAsia="宋体"/>
          <w:color w:val="auto"/>
          <w:lang w:eastAsia="en-US"/>
        </w:rPr>
      </w:pPr>
      <w:del w:id="558"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559" w:author="TB" w:date="2021-08-06T14:12:00Z"/>
          <w:rFonts w:eastAsia="DengXian"/>
          <w:color w:val="auto"/>
          <w:lang w:eastAsia="en-US"/>
        </w:rPr>
      </w:pPr>
      <w:del w:id="560"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561" w:author="TB" w:date="2021-08-06T14:12:00Z"/>
          <w:rFonts w:eastAsiaTheme="minorEastAsia"/>
          <w:color w:val="auto"/>
          <w:lang w:eastAsia="en-US"/>
        </w:rPr>
      </w:pPr>
      <w:del w:id="562"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63" w:author="TB" w:date="2021-08-06T14:12:00Z"/>
          <w:rFonts w:eastAsiaTheme="minorEastAsia"/>
          <w:color w:val="auto"/>
          <w:lang w:eastAsia="en-US"/>
        </w:rPr>
      </w:pPr>
      <w:del w:id="564"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65" w:author="TB" w:date="2021-08-06T14:12:00Z"/>
          <w:rFonts w:eastAsiaTheme="minorEastAsia"/>
          <w:color w:val="auto"/>
          <w:lang w:eastAsia="en-US"/>
        </w:rPr>
      </w:pPr>
      <w:del w:id="566"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67" w:author="TB" w:date="2021-08-06T14:12:00Z"/>
          <w:rFonts w:eastAsiaTheme="minorEastAsia"/>
          <w:color w:val="auto"/>
          <w:lang w:eastAsia="en-US"/>
        </w:rPr>
      </w:pPr>
      <w:del w:id="568"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69"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70" w:author="TB" w:date="2021-08-06T17:01:00Z"/>
          <w:rFonts w:eastAsiaTheme="minorEastAsia"/>
          <w:color w:val="auto"/>
          <w:lang w:eastAsia="en-US"/>
        </w:rPr>
      </w:pPr>
      <w:del w:id="571"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72"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73" w:author="TB" w:date="2021-08-06T17:01:00Z"/>
          <w:rFonts w:eastAsiaTheme="minorEastAsia"/>
          <w:color w:val="auto"/>
          <w:lang w:eastAsia="en-US"/>
        </w:rPr>
      </w:pPr>
      <w:del w:id="574"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575" w:author="TB" w:date="2021-08-06T17:01:00Z"/>
          <w:rFonts w:eastAsiaTheme="minorEastAsia"/>
          <w:color w:val="auto"/>
          <w:lang w:eastAsia="en-US"/>
        </w:rPr>
      </w:pPr>
      <w:del w:id="576"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72"/>
    <w:p w14:paraId="0FF1214D" w14:textId="5707B525" w:rsidR="006B3D26" w:rsidRPr="00A11431" w:rsidDel="00052A1A" w:rsidRDefault="006B3D26" w:rsidP="006B3D26">
      <w:pPr>
        <w:overflowPunct/>
        <w:autoSpaceDE/>
        <w:autoSpaceDN/>
        <w:adjustRightInd/>
        <w:ind w:left="568" w:hanging="284"/>
        <w:rPr>
          <w:del w:id="577" w:author="TB" w:date="2021-08-06T17:01:00Z"/>
          <w:rFonts w:eastAsiaTheme="minorEastAsia"/>
          <w:color w:val="auto"/>
          <w:lang w:eastAsia="en-US"/>
        </w:rPr>
      </w:pPr>
      <w:del w:id="578" w:author="TB" w:date="2021-08-06T17:01:00Z">
        <w:r w:rsidRPr="00A11431" w:rsidDel="00052A1A">
          <w:rPr>
            <w:rFonts w:eastAsiaTheme="minorEastAsia"/>
            <w:color w:val="auto"/>
            <w:lang w:eastAsia="en-US"/>
          </w:rPr>
          <w:tab/>
        </w:r>
        <w:bookmarkStart w:id="579" w:name="_Hlk79008212"/>
        <w:r w:rsidRPr="00A11431" w:rsidDel="00052A1A">
          <w:rPr>
            <w:rFonts w:eastAsiaTheme="minorEastAsia"/>
            <w:color w:val="auto"/>
            <w:lang w:eastAsia="en-US"/>
          </w:rPr>
          <w:delText>NEF/MBSF checks authorization of content provider</w:delText>
        </w:r>
        <w:bookmarkEnd w:id="579"/>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580" w:author="TB" w:date="2021-08-06T17:01:00Z"/>
          <w:rFonts w:eastAsiaTheme="minorEastAsia"/>
          <w:color w:val="auto"/>
          <w:lang w:eastAsia="en-US"/>
        </w:rPr>
      </w:pPr>
      <w:del w:id="581"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582" w:author="TB" w:date="2021-08-06T17:01:00Z"/>
          <w:rFonts w:eastAsiaTheme="minorEastAsia"/>
          <w:color w:val="auto"/>
          <w:lang w:eastAsia="zh-CN"/>
        </w:rPr>
      </w:pPr>
      <w:del w:id="583"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584" w:author="TB" w:date="2021-08-06T17:01:00Z"/>
          <w:rFonts w:eastAsiaTheme="minorEastAsia"/>
          <w:color w:val="auto"/>
          <w:lang w:eastAsia="en-US"/>
        </w:rPr>
      </w:pPr>
      <w:del w:id="585"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586" w:author="TB" w:date="2021-08-06T14:26:00Z">
        <w:r w:rsidRPr="00A11431" w:rsidDel="00E70D0F">
          <w:rPr>
            <w:rFonts w:eastAsiaTheme="minorEastAsia"/>
            <w:color w:val="auto"/>
            <w:lang w:eastAsia="en-US"/>
          </w:rPr>
          <w:delText xml:space="preserve">, </w:delText>
        </w:r>
      </w:del>
      <w:del w:id="587"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588" w:author="TB" w:date="2021-08-06T17:01:00Z"/>
          <w:rFonts w:eastAsiaTheme="minorEastAsia"/>
          <w:color w:val="auto"/>
          <w:lang w:eastAsia="en-US"/>
        </w:rPr>
      </w:pPr>
      <w:del w:id="589"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059C70F" w:rsidR="00052A1A" w:rsidRPr="00A11431" w:rsidRDefault="00052A1A" w:rsidP="006B3D26">
      <w:pPr>
        <w:overflowPunct/>
        <w:autoSpaceDE/>
        <w:autoSpaceDN/>
        <w:adjustRightInd/>
        <w:ind w:left="568" w:hanging="284"/>
        <w:rPr>
          <w:ins w:id="590" w:author="TB" w:date="2021-08-06T17:01:00Z"/>
          <w:rFonts w:eastAsiaTheme="minorEastAsia"/>
          <w:color w:val="auto"/>
          <w:lang w:eastAsia="en-US"/>
        </w:rPr>
      </w:pPr>
      <w:ins w:id="591" w:author="TB" w:date="2021-08-06T17:01:00Z">
        <w:r w:rsidRPr="00A11431">
          <w:rPr>
            <w:rFonts w:eastAsiaTheme="minorEastAsia"/>
            <w:color w:val="auto"/>
            <w:lang w:eastAsia="en-US"/>
          </w:rPr>
          <w:t xml:space="preserve">11. Same as step 11 </w:t>
        </w:r>
      </w:ins>
      <w:ins w:id="592" w:author="TB" w:date="2021-08-06T17:02:00Z">
        <w:r w:rsidRPr="00A11431">
          <w:rPr>
            <w:rFonts w:eastAsiaTheme="minorEastAsia"/>
            <w:color w:val="auto"/>
            <w:lang w:eastAsia="zh-CN"/>
          </w:rPr>
          <w:t xml:space="preserve">in Figure 7.1.1.1-1. </w:t>
        </w:r>
      </w:ins>
      <w:ins w:id="593" w:author="TB" w:date="2021-08-06T17:13:00Z">
        <w:r w:rsidR="003A3D1A" w:rsidRPr="00A11431">
          <w:rPr>
            <w:rFonts w:eastAsiaTheme="minorEastAsia"/>
            <w:color w:val="auto"/>
            <w:lang w:eastAsia="zh-CN"/>
          </w:rPr>
          <w:t xml:space="preserve">In addition, </w:t>
        </w:r>
        <w:bookmarkStart w:id="594" w:name="_Hlk79182401"/>
        <w:r w:rsidR="003A3D1A" w:rsidRPr="00A11431">
          <w:rPr>
            <w:rFonts w:eastAsiaTheme="minorEastAsia"/>
            <w:color w:val="auto"/>
            <w:lang w:eastAsia="zh-CN"/>
          </w:rPr>
          <w:t>t</w:t>
        </w:r>
      </w:ins>
      <w:ins w:id="595" w:author="TB" w:date="2021-08-06T17:08:00Z">
        <w:r w:rsidR="003A3D1A" w:rsidRPr="00A11431">
          <w:rPr>
            <w:rFonts w:eastAsiaTheme="minorEastAsia"/>
            <w:color w:val="auto"/>
            <w:lang w:eastAsia="zh-CN"/>
          </w:rPr>
          <w:t>he NEF/M</w:t>
        </w:r>
      </w:ins>
      <w:ins w:id="596" w:author="TB" w:date="2021-08-06T17:09:00Z">
        <w:r w:rsidR="003A3D1A" w:rsidRPr="00A11431">
          <w:rPr>
            <w:rFonts w:eastAsiaTheme="minorEastAsia"/>
            <w:color w:val="auto"/>
            <w:lang w:eastAsia="zh-CN"/>
          </w:rPr>
          <w:t>BSF decides based on local configuration</w:t>
        </w:r>
      </w:ins>
      <w:ins w:id="597" w:author="TB" w:date="2021-08-06T17:12:00Z">
        <w:r w:rsidR="003A3D1A" w:rsidRPr="00A11431">
          <w:rPr>
            <w:rFonts w:eastAsiaTheme="minorEastAsia"/>
            <w:color w:val="auto"/>
            <w:lang w:eastAsia="zh-CN"/>
          </w:rPr>
          <w:t xml:space="preserve"> or based on parameters received in step </w:t>
        </w:r>
      </w:ins>
      <w:ins w:id="598" w:author="TB" w:date="2021-08-06T17:13:00Z">
        <w:r w:rsidR="003A3D1A" w:rsidRPr="00A11431">
          <w:rPr>
            <w:rFonts w:eastAsiaTheme="minorEastAsia"/>
            <w:color w:val="auto"/>
            <w:lang w:eastAsia="zh-CN"/>
          </w:rPr>
          <w:t xml:space="preserve">8 </w:t>
        </w:r>
      </w:ins>
      <w:ins w:id="599" w:author="TB" w:date="2021-08-09T11:29:00Z">
        <w:r w:rsidR="00292856">
          <w:rPr>
            <w:rFonts w:eastAsiaTheme="minorEastAsia"/>
            <w:color w:val="auto"/>
            <w:lang w:eastAsia="zh-CN"/>
          </w:rPr>
          <w:t xml:space="preserve">(e.g. whether the session comprises several data flows) </w:t>
        </w:r>
      </w:ins>
      <w:ins w:id="600" w:author="TB" w:date="2021-08-06T17:13:00Z">
        <w:r w:rsidR="003A3D1A" w:rsidRPr="00C33F63">
          <w:rPr>
            <w:rFonts w:eastAsiaTheme="minorEastAsia"/>
            <w:color w:val="auto"/>
            <w:lang w:eastAsia="zh-CN"/>
          </w:rPr>
          <w:t xml:space="preserve">whether it will </w:t>
        </w:r>
      </w:ins>
      <w:ins w:id="601" w:author="TB" w:date="2021-08-06T17:15:00Z">
        <w:r w:rsidR="003A3D1A" w:rsidRPr="00292856">
          <w:rPr>
            <w:rFonts w:eastAsiaTheme="minorEastAsia"/>
            <w:color w:val="auto"/>
            <w:lang w:eastAsia="zh-CN"/>
          </w:rPr>
          <w:t>invoke the Npcf_MBSPolicy Authorization service for the MBS session.</w:t>
        </w:r>
      </w:ins>
      <w:ins w:id="602" w:author="TB" w:date="2021-08-06T17:13:00Z">
        <w:r w:rsidR="003A3D1A" w:rsidRPr="004807CF">
          <w:rPr>
            <w:rFonts w:eastAsiaTheme="minorEastAsia"/>
            <w:color w:val="auto"/>
            <w:lang w:eastAsia="zh-CN"/>
          </w:rPr>
          <w:t xml:space="preserve"> </w:t>
        </w:r>
      </w:ins>
      <w:ins w:id="603" w:author="TB" w:date="2021-08-06T17:16:00Z">
        <w:r w:rsidR="003A3D1A" w:rsidRPr="006600D2">
          <w:rPr>
            <w:rFonts w:eastAsiaTheme="minorEastAsia"/>
            <w:color w:val="auto"/>
            <w:lang w:eastAsia="zh-CN"/>
          </w:rPr>
          <w:t>If so,</w:t>
        </w:r>
      </w:ins>
      <w:ins w:id="604" w:author="TB" w:date="2021-08-06T17:09:00Z">
        <w:r w:rsidR="003A3D1A" w:rsidRPr="006600D2">
          <w:rPr>
            <w:rFonts w:eastAsiaTheme="minorEastAsia"/>
            <w:color w:val="auto"/>
            <w:lang w:eastAsia="zh-CN"/>
          </w:rPr>
          <w:t xml:space="preserve"> </w:t>
        </w:r>
      </w:ins>
      <w:ins w:id="605" w:author="TB" w:date="2021-08-06T17:03:00Z">
        <w:r w:rsidRPr="00A24F40">
          <w:rPr>
            <w:rFonts w:eastAsiaTheme="minorEastAsia"/>
            <w:color w:val="auto"/>
            <w:lang w:eastAsia="zh-CN"/>
          </w:rPr>
          <w:t>the NEF/MBSF indicates to the MB-SMF that</w:t>
        </w:r>
      </w:ins>
      <w:ins w:id="606" w:author="Panasonic Corporation" w:date="2021-08-24T17:46:00Z">
        <w:r w:rsidR="00E53BB3">
          <w:rPr>
            <w:rFonts w:eastAsiaTheme="minorEastAsia"/>
            <w:color w:val="auto"/>
            <w:lang w:eastAsia="zh-CN"/>
          </w:rPr>
          <w:t xml:space="preserve"> PCF is used, and</w:t>
        </w:r>
      </w:ins>
      <w:ins w:id="607" w:author="TB" w:date="2021-08-06T17:03:00Z">
        <w:r w:rsidRPr="00A24F40">
          <w:rPr>
            <w:rFonts w:eastAsiaTheme="minorEastAsia"/>
            <w:color w:val="auto"/>
            <w:lang w:eastAsia="zh-CN"/>
          </w:rPr>
          <w:t xml:space="preserve"> it will also provide a policy </w:t>
        </w:r>
      </w:ins>
      <w:ins w:id="608" w:author="TB" w:date="2021-08-06T17:19:00Z">
        <w:r w:rsidR="00B10B37" w:rsidRPr="00A24F40">
          <w:rPr>
            <w:rFonts w:eastAsiaTheme="minorEastAsia"/>
            <w:color w:val="auto"/>
            <w:lang w:eastAsia="zh-CN"/>
          </w:rPr>
          <w:t>authorization</w:t>
        </w:r>
      </w:ins>
      <w:ins w:id="609" w:author="TB" w:date="2021-08-06T17:03:00Z">
        <w:r w:rsidRPr="00A24F40">
          <w:rPr>
            <w:rFonts w:eastAsiaTheme="minorEastAsia"/>
            <w:color w:val="auto"/>
            <w:lang w:eastAsia="zh-CN"/>
          </w:rPr>
          <w:t xml:space="preserve"> for the </w:t>
        </w:r>
      </w:ins>
      <w:ins w:id="610" w:author="TB" w:date="2021-08-09T11:33:00Z">
        <w:r w:rsidR="004807CF">
          <w:rPr>
            <w:rFonts w:eastAsiaTheme="minorEastAsia"/>
            <w:color w:val="auto"/>
            <w:lang w:eastAsia="zh-CN"/>
          </w:rPr>
          <w:t>MBS</w:t>
        </w:r>
      </w:ins>
      <w:ins w:id="611" w:author="TB" w:date="2021-08-06T17:03:00Z">
        <w:r w:rsidRPr="00A24F40">
          <w:rPr>
            <w:rFonts w:eastAsiaTheme="minorEastAsia"/>
            <w:color w:val="auto"/>
            <w:lang w:eastAsia="zh-CN"/>
          </w:rPr>
          <w:t xml:space="preserve"> session </w:t>
        </w:r>
      </w:ins>
      <w:ins w:id="612" w:author="TB" w:date="2021-08-06T17:19:00Z">
        <w:r w:rsidR="00B10B37" w:rsidRPr="00A24F40">
          <w:rPr>
            <w:rFonts w:eastAsiaTheme="minorEastAsia"/>
            <w:color w:val="auto"/>
            <w:lang w:eastAsia="zh-CN"/>
          </w:rPr>
          <w:t>to</w:t>
        </w:r>
      </w:ins>
      <w:ins w:id="613" w:author="TB" w:date="2021-08-06T17:03:00Z">
        <w:r w:rsidRPr="00A24F40">
          <w:rPr>
            <w:rFonts w:eastAsiaTheme="minorEastAsia"/>
            <w:color w:val="auto"/>
            <w:lang w:eastAsia="zh-CN"/>
          </w:rPr>
          <w:t xml:space="preserve"> the PCF</w:t>
        </w:r>
      </w:ins>
      <w:ins w:id="614" w:author="TB" w:date="2021-08-06T17:16:00Z">
        <w:r w:rsidR="003A3D1A" w:rsidRPr="00A24F40">
          <w:rPr>
            <w:rFonts w:eastAsiaTheme="minorEastAsia"/>
            <w:color w:val="auto"/>
            <w:lang w:eastAsia="zh-CN"/>
          </w:rPr>
          <w:t>.</w:t>
        </w:r>
      </w:ins>
    </w:p>
    <w:bookmarkEnd w:id="594"/>
    <w:p w14:paraId="39DA1B78" w14:textId="74AE3A8E" w:rsidR="006B3D26" w:rsidRPr="00A11431" w:rsidDel="00052A1A" w:rsidRDefault="006B3D26" w:rsidP="006B3D26">
      <w:pPr>
        <w:overflowPunct/>
        <w:autoSpaceDE/>
        <w:autoSpaceDN/>
        <w:adjustRightInd/>
        <w:ind w:left="568" w:hanging="284"/>
        <w:rPr>
          <w:del w:id="615" w:author="TB" w:date="2021-08-06T17:07:00Z"/>
          <w:rFonts w:eastAsiaTheme="minorEastAsia"/>
          <w:color w:val="auto"/>
          <w:lang w:eastAsia="ko-KR"/>
        </w:rPr>
      </w:pPr>
      <w:del w:id="616"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617" w:author="TB" w:date="2021-08-06T17:07:00Z"/>
          <w:rFonts w:eastAsiaTheme="minorEastAsia"/>
          <w:color w:val="auto"/>
          <w:lang w:eastAsia="zh-CN"/>
        </w:rPr>
      </w:pPr>
      <w:del w:id="618" w:author="TB" w:date="2021-08-06T17:07:00Z">
        <w:r w:rsidRPr="00A11431" w:rsidDel="00052A1A">
          <w:rPr>
            <w:rFonts w:eastAsiaTheme="minorEastAsia"/>
            <w:color w:val="auto"/>
            <w:lang w:eastAsia="zh-CN"/>
          </w:rPr>
          <w:lastRenderedPageBreak/>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619" w:author="TB" w:date="2021-08-06T17:07:00Z"/>
          <w:rFonts w:eastAsiaTheme="minorEastAsia"/>
          <w:color w:val="auto"/>
          <w:lang w:eastAsia="zh-CN"/>
        </w:rPr>
      </w:pPr>
      <w:ins w:id="620"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32742A6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1</w:t>
      </w:r>
      <w:ins w:id="621" w:author="TB" w:date="2021-08-06T17:55:00Z">
        <w:r w:rsidR="0038263A" w:rsidRPr="00A11431">
          <w:rPr>
            <w:rFonts w:eastAsiaTheme="minorEastAsia"/>
            <w:color w:val="auto"/>
            <w:lang w:eastAsia="en-US"/>
          </w:rPr>
          <w:t>3</w:t>
        </w:r>
      </w:ins>
      <w:del w:id="622"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623" w:name="_Hlk79182570"/>
      <w:ins w:id="624"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625" w:author="TB" w:date="2021-08-06T23:45:00Z">
              <w:rPr>
                <w:rFonts w:cs="Arial"/>
                <w:color w:val="595959" w:themeColor="text1" w:themeTint="A6"/>
                <w:lang w:val="en-US"/>
              </w:rPr>
            </w:rPrChange>
          </w:rPr>
          <w:t>the NEF/MBSF indicate</w:t>
        </w:r>
      </w:ins>
      <w:ins w:id="626" w:author="TB" w:date="2021-08-06T17:21:00Z">
        <w:r w:rsidR="00B10B37" w:rsidRPr="00A11431">
          <w:rPr>
            <w:rFonts w:cs="Arial"/>
            <w:color w:val="auto"/>
            <w:lang w:val="en-US"/>
            <w:rPrChange w:id="627" w:author="TB" w:date="2021-08-06T23:45:00Z">
              <w:rPr>
                <w:rFonts w:cs="Arial"/>
                <w:color w:val="595959" w:themeColor="text1" w:themeTint="A6"/>
                <w:lang w:val="en-US"/>
              </w:rPr>
            </w:rPrChange>
          </w:rPr>
          <w:t>d</w:t>
        </w:r>
      </w:ins>
      <w:ins w:id="628" w:author="TB" w:date="2021-08-06T17:20:00Z">
        <w:r w:rsidR="00B10B37" w:rsidRPr="00A11431">
          <w:rPr>
            <w:rFonts w:cs="Arial"/>
            <w:color w:val="auto"/>
            <w:lang w:val="en-US"/>
            <w:rPrChange w:id="629" w:author="TB" w:date="2021-08-06T23:45:00Z">
              <w:rPr>
                <w:rFonts w:cs="Arial"/>
                <w:color w:val="595959" w:themeColor="text1" w:themeTint="A6"/>
                <w:lang w:val="en-US"/>
              </w:rPr>
            </w:rPrChange>
          </w:rPr>
          <w:t xml:space="preserve"> </w:t>
        </w:r>
      </w:ins>
      <w:ins w:id="630" w:author="TB" w:date="2021-08-06T17:21:00Z">
        <w:r w:rsidR="00B10B37" w:rsidRPr="00A11431">
          <w:rPr>
            <w:rFonts w:cs="Arial"/>
            <w:color w:val="auto"/>
            <w:lang w:val="en-US"/>
            <w:rPrChange w:id="631" w:author="TB" w:date="2021-08-06T23:45:00Z">
              <w:rPr>
                <w:rFonts w:cs="Arial"/>
                <w:color w:val="595959" w:themeColor="text1" w:themeTint="A6"/>
                <w:lang w:val="en-US"/>
              </w:rPr>
            </w:rPrChange>
          </w:rPr>
          <w:t xml:space="preserve">in step 11 </w:t>
        </w:r>
      </w:ins>
      <w:ins w:id="632" w:author="TB" w:date="2021-08-06T17:20:00Z">
        <w:r w:rsidR="00B10B37" w:rsidRPr="00A11431">
          <w:rPr>
            <w:rFonts w:cs="Arial"/>
            <w:color w:val="auto"/>
            <w:lang w:val="en-US"/>
            <w:rPrChange w:id="633" w:author="TB" w:date="2021-08-06T23:45:00Z">
              <w:rPr>
                <w:rFonts w:cs="Arial"/>
                <w:color w:val="595959" w:themeColor="text1" w:themeTint="A6"/>
                <w:lang w:val="en-US"/>
              </w:rPr>
            </w:rPrChange>
          </w:rPr>
          <w:t xml:space="preserve">that it will also provide a </w:t>
        </w:r>
        <w:bookmarkStart w:id="634" w:name="_Hlk79334925"/>
        <w:r w:rsidR="00B10B37" w:rsidRPr="00A11431">
          <w:rPr>
            <w:rFonts w:cs="Arial"/>
            <w:color w:val="auto"/>
            <w:lang w:val="en-US"/>
            <w:rPrChange w:id="635" w:author="TB" w:date="2021-08-06T23:45:00Z">
              <w:rPr>
                <w:rFonts w:cs="Arial"/>
                <w:color w:val="595959" w:themeColor="text1" w:themeTint="A6"/>
                <w:lang w:val="en-US"/>
              </w:rPr>
            </w:rPrChange>
          </w:rPr>
          <w:t xml:space="preserve">policy authorization for the broadcast session </w:t>
        </w:r>
        <w:bookmarkEnd w:id="634"/>
        <w:r w:rsidR="00B10B37" w:rsidRPr="00A11431">
          <w:rPr>
            <w:rFonts w:cs="Arial"/>
            <w:color w:val="auto"/>
            <w:lang w:val="en-US"/>
            <w:rPrChange w:id="636" w:author="TB" w:date="2021-08-06T23:45:00Z">
              <w:rPr>
                <w:rFonts w:cs="Arial"/>
                <w:color w:val="595959" w:themeColor="text1" w:themeTint="A6"/>
                <w:lang w:val="en-US"/>
              </w:rPr>
            </w:rPrChange>
          </w:rPr>
          <w:t>to the PCF</w:t>
        </w:r>
      </w:ins>
      <w:ins w:id="637" w:author="TB" w:date="2021-08-06T17:51:00Z">
        <w:r w:rsidR="0038263A" w:rsidRPr="00A11431">
          <w:rPr>
            <w:rFonts w:cs="Arial"/>
            <w:color w:val="auto"/>
            <w:lang w:val="en-US"/>
            <w:rPrChange w:id="638" w:author="TB" w:date="2021-08-06T23:45:00Z">
              <w:rPr>
                <w:rFonts w:cs="Arial"/>
                <w:color w:val="595959" w:themeColor="text1" w:themeTint="A6"/>
                <w:lang w:val="en-US"/>
              </w:rPr>
            </w:rPrChange>
          </w:rPr>
          <w:t>,</w:t>
        </w:r>
      </w:ins>
      <w:ins w:id="639" w:author="TB" w:date="2021-08-06T17:20:00Z">
        <w:r w:rsidR="00B10B37" w:rsidRPr="00A11431">
          <w:rPr>
            <w:rFonts w:eastAsiaTheme="minorEastAsia"/>
            <w:color w:val="auto"/>
            <w:lang w:eastAsia="en-US"/>
          </w:rPr>
          <w:t xml:space="preserve"> </w:t>
        </w:r>
      </w:ins>
      <w:ins w:id="640" w:author="TB" w:date="2021-08-06T17:48:00Z">
        <w:r w:rsidR="006371CE" w:rsidRPr="00A11431">
          <w:rPr>
            <w:rFonts w:eastAsiaTheme="minorEastAsia"/>
            <w:color w:val="auto"/>
            <w:lang w:eastAsia="en-US"/>
          </w:rPr>
          <w:t>the MB-SMF</w:t>
        </w:r>
      </w:ins>
      <w:ins w:id="641" w:author="TB" w:date="2021-08-06T17:51:00Z">
        <w:r w:rsidR="0038263A" w:rsidRPr="00DA0BE4">
          <w:rPr>
            <w:rFonts w:eastAsiaTheme="minorEastAsia"/>
            <w:color w:val="auto"/>
            <w:lang w:eastAsia="en-US"/>
          </w:rPr>
          <w:t xml:space="preserve"> </w:t>
        </w:r>
      </w:ins>
      <w:ins w:id="642" w:author="TB" w:date="2021-08-06T17:53:00Z">
        <w:del w:id="643" w:author="Panasonic Corporation" w:date="2021-08-24T17:47:00Z">
          <w:r w:rsidR="0038263A" w:rsidRPr="00C33F63" w:rsidDel="00E53BB3">
            <w:rPr>
              <w:rFonts w:eastAsiaTheme="minorEastAsia"/>
              <w:color w:val="auto"/>
              <w:lang w:eastAsia="en-US"/>
            </w:rPr>
            <w:delText xml:space="preserve">selects a PCF </w:delText>
          </w:r>
          <w:r w:rsidR="0038263A" w:rsidRPr="00AB39FB" w:rsidDel="00E53BB3">
            <w:rPr>
              <w:rFonts w:eastAsiaTheme="minorEastAsia"/>
              <w:color w:val="auto"/>
              <w:lang w:eastAsia="en-US"/>
            </w:rPr>
            <w:delText xml:space="preserve">and </w:delText>
          </w:r>
        </w:del>
      </w:ins>
      <w:ins w:id="644" w:author="TB" w:date="2021-08-06T17:52:00Z">
        <w:r w:rsidR="0038263A" w:rsidRPr="00292856">
          <w:rPr>
            <w:rFonts w:eastAsiaTheme="minorEastAsia"/>
            <w:color w:val="auto"/>
            <w:lang w:eastAsia="en-US"/>
          </w:rPr>
          <w:t xml:space="preserve">sends an </w:t>
        </w:r>
      </w:ins>
      <w:ins w:id="645" w:author="TB" w:date="2021-08-06T17:51:00Z">
        <w:r w:rsidR="0038263A" w:rsidRPr="00292856">
          <w:rPr>
            <w:rFonts w:eastAsiaTheme="minorEastAsia"/>
            <w:color w:val="auto"/>
            <w:lang w:eastAsia="en-US"/>
          </w:rPr>
          <w:t>Npcf_MBSPolicyControl_Create Reques</w:t>
        </w:r>
      </w:ins>
      <w:ins w:id="646"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647" w:author="TB" w:date="2021-08-06T17:53:00Z">
        <w:r w:rsidR="0038263A" w:rsidRPr="00997278">
          <w:rPr>
            <w:rFonts w:eastAsiaTheme="minorEastAsia"/>
            <w:color w:val="auto"/>
            <w:lang w:eastAsia="en-US"/>
          </w:rPr>
          <w:t xml:space="preserve">the </w:t>
        </w:r>
      </w:ins>
      <w:ins w:id="648" w:author="Panasonic Corporation" w:date="2021-08-24T17:47:00Z">
        <w:r w:rsidR="00E53BB3">
          <w:rPr>
            <w:rFonts w:eastAsiaTheme="minorEastAsia"/>
            <w:color w:val="auto"/>
            <w:lang w:eastAsia="en-US"/>
          </w:rPr>
          <w:t xml:space="preserve">indicated </w:t>
        </w:r>
      </w:ins>
      <w:ins w:id="649" w:author="TB" w:date="2021-08-06T17:53:00Z">
        <w:r w:rsidR="0038263A" w:rsidRPr="007516CA">
          <w:rPr>
            <w:rFonts w:eastAsiaTheme="minorEastAsia"/>
            <w:color w:val="auto"/>
            <w:lang w:eastAsia="en-US"/>
          </w:rPr>
          <w:t>PCF</w:t>
        </w:r>
      </w:ins>
      <w:ins w:id="650" w:author="TB" w:date="2021-08-06T17:56:00Z">
        <w:r w:rsidR="0038263A" w:rsidRPr="00A11431">
          <w:rPr>
            <w:rFonts w:eastAsiaTheme="minorEastAsia"/>
            <w:color w:val="auto"/>
            <w:lang w:eastAsia="en-US"/>
          </w:rPr>
          <w:t>, and defers step 25 unt</w:t>
        </w:r>
      </w:ins>
      <w:ins w:id="651" w:author="TB" w:date="2021-08-06T17:57:00Z">
        <w:r w:rsidR="0038263A" w:rsidRPr="00A11431">
          <w:rPr>
            <w:rFonts w:eastAsiaTheme="minorEastAsia"/>
            <w:color w:val="auto"/>
            <w:lang w:eastAsia="en-US"/>
          </w:rPr>
          <w:t xml:space="preserve">il receiving an </w:t>
        </w:r>
      </w:ins>
      <w:ins w:id="652" w:author="TB" w:date="2021-08-06T17:58:00Z">
        <w:r w:rsidR="0038263A" w:rsidRPr="00A11431">
          <w:rPr>
            <w:rFonts w:eastAsiaTheme="minorEastAsia"/>
            <w:color w:val="auto"/>
            <w:lang w:eastAsia="en-US"/>
          </w:rPr>
          <w:t>Npcf_MBSPolicyControl_UpdateNotify for the MBS session</w:t>
        </w:r>
      </w:ins>
      <w:ins w:id="653" w:author="TB" w:date="2021-08-06T17:53:00Z">
        <w:r w:rsidR="0038263A" w:rsidRPr="00A11431">
          <w:rPr>
            <w:rFonts w:eastAsiaTheme="minorEastAsia"/>
            <w:color w:val="auto"/>
            <w:lang w:eastAsia="en-US"/>
          </w:rPr>
          <w:t xml:space="preserve">. </w:t>
        </w:r>
      </w:ins>
      <w:ins w:id="654" w:author="TB" w:date="2021-08-06T17:54:00Z">
        <w:r w:rsidR="0038263A" w:rsidRPr="00A11431">
          <w:rPr>
            <w:rFonts w:eastAsiaTheme="minorEastAsia"/>
            <w:color w:val="auto"/>
            <w:lang w:eastAsia="en-US"/>
          </w:rPr>
          <w:t xml:space="preserve">Otherwise the </w:t>
        </w:r>
      </w:ins>
      <w:ins w:id="655" w:author="TB" w:date="2021-08-06T17:18:00Z">
        <w:r w:rsidR="00B10B37" w:rsidRPr="00A11431">
          <w:rPr>
            <w:rFonts w:eastAsiaTheme="minorEastAsia"/>
            <w:color w:val="auto"/>
            <w:lang w:eastAsia="en-US"/>
          </w:rPr>
          <w:t>MB-SMF decides based on local co</w:t>
        </w:r>
      </w:ins>
      <w:ins w:id="656" w:author="TB" w:date="2021-08-06T17:54:00Z">
        <w:r w:rsidR="0038263A" w:rsidRPr="00A11431">
          <w:rPr>
            <w:rFonts w:eastAsiaTheme="minorEastAsia"/>
            <w:color w:val="auto"/>
            <w:lang w:eastAsia="en-US"/>
          </w:rPr>
          <w:t>nfiguration whether to invoke the Npcf_MBSPolicyControl service.</w:t>
        </w:r>
      </w:ins>
      <w:bookmarkEnd w:id="623"/>
      <w:del w:id="657"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658" w:author="TB" w:date="2021-08-06T22:49:00Z"/>
          <w:rFonts w:eastAsiaTheme="minorEastAsia"/>
          <w:color w:val="auto"/>
          <w:lang w:eastAsia="en-US"/>
          <w:rPrChange w:id="659" w:author="TB" w:date="2021-08-06T23:45:00Z">
            <w:rPr>
              <w:del w:id="660" w:author="TB" w:date="2021-08-06T22:49:00Z"/>
              <w:rFonts w:eastAsiaTheme="minorEastAsia"/>
              <w:color w:val="FF0000"/>
              <w:lang w:eastAsia="en-US"/>
            </w:rPr>
          </w:rPrChange>
        </w:rPr>
      </w:pPr>
      <w:bookmarkStart w:id="661" w:name="_Hlk79181929"/>
      <w:del w:id="662" w:author="TB" w:date="2021-08-06T22:49:00Z">
        <w:r w:rsidRPr="00A11431" w:rsidDel="00EA2123">
          <w:rPr>
            <w:rFonts w:eastAsiaTheme="minorEastAsia"/>
            <w:color w:val="auto"/>
            <w:lang w:eastAsia="zh-CN"/>
            <w:rPrChange w:id="663"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664" w:author="TB" w:date="2021-08-06T23:45:00Z">
              <w:rPr>
                <w:rFonts w:eastAsiaTheme="minorEastAsia"/>
                <w:color w:val="FF0000"/>
                <w:lang w:eastAsia="zh-CN"/>
              </w:rPr>
            </w:rPrChange>
          </w:rPr>
          <w:tab/>
          <w:delText>How AF/NEF/MBSF know that PCF should be involved in the MBS Session is FFS.</w:delText>
        </w:r>
      </w:del>
    </w:p>
    <w:bookmarkEnd w:id="661"/>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665" w:author="TB" w:date="2021-08-06T18:00:00Z">
        <w:r w:rsidRPr="00A11431" w:rsidDel="00772C3B">
          <w:rPr>
            <w:rFonts w:eastAsiaTheme="minorEastAsia"/>
            <w:color w:val="auto"/>
            <w:lang w:eastAsia="en-US"/>
          </w:rPr>
          <w:delText>13</w:delText>
        </w:r>
      </w:del>
      <w:ins w:id="666"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667" w:author="TB" w:date="2021-08-06T17:59:00Z">
        <w:r w:rsidRPr="00A11431" w:rsidDel="00772C3B">
          <w:rPr>
            <w:rFonts w:eastAsiaTheme="minorEastAsia"/>
            <w:color w:val="auto"/>
            <w:lang w:eastAsia="en-US"/>
          </w:rPr>
          <w:delText>Optional</w:delText>
        </w:r>
      </w:del>
      <w:ins w:id="668"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69" w:author="r01" w:date="2021-08-23T02:53:00Z">
        <w:r w:rsidRPr="00A11431" w:rsidDel="00EB724F">
          <w:rPr>
            <w:rFonts w:eastAsiaTheme="minorEastAsia"/>
            <w:color w:val="auto"/>
            <w:lang w:eastAsia="en-US"/>
          </w:rPr>
          <w:delText xml:space="preserve">multicast </w:delText>
        </w:r>
      </w:del>
      <w:ins w:id="670"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71" w:author="r01" w:date="2021-08-23T02:54:00Z">
        <w:r w:rsidR="00EB724F">
          <w:rPr>
            <w:rFonts w:eastAsiaTheme="minorEastAsia"/>
            <w:color w:val="auto"/>
            <w:lang w:eastAsia="en-US"/>
          </w:rPr>
          <w:t xml:space="preserve"> </w:t>
        </w:r>
        <w:r w:rsidR="00EB724F">
          <w:t>by using Nbsf_management_Register Request (MBS Session ID, PCF ID)</w:t>
        </w:r>
      </w:ins>
      <w:ins w:id="672"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673" w:author="TB" w:date="2021-08-06T18:00:00Z">
        <w:r w:rsidRPr="00A11431" w:rsidDel="00772C3B">
          <w:rPr>
            <w:rFonts w:eastAsiaTheme="minorEastAsia"/>
            <w:color w:val="auto"/>
            <w:lang w:eastAsia="en-US"/>
          </w:rPr>
          <w:delText xml:space="preserve">multicast </w:delText>
        </w:r>
      </w:del>
      <w:ins w:id="674"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75"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76" w:author="TB" w:date="2021-08-06T18:00:00Z">
        <w:r w:rsidRPr="00A11431" w:rsidDel="00772C3B">
          <w:rPr>
            <w:rFonts w:eastAsiaTheme="minorEastAsia"/>
            <w:color w:val="auto"/>
            <w:lang w:eastAsia="en-US"/>
          </w:rPr>
          <w:delText>14</w:delText>
        </w:r>
      </w:del>
      <w:ins w:id="677"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678"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679" w:author="TB" w:date="2021-08-06T18:02:00Z">
        <w:r w:rsidR="00772C3B" w:rsidRPr="00A11431">
          <w:rPr>
            <w:rFonts w:eastAsiaTheme="minorEastAsia"/>
            <w:color w:val="auto"/>
            <w:lang w:eastAsia="en-US"/>
          </w:rPr>
          <w:t>(e.g. applicable QoS</w:t>
        </w:r>
      </w:ins>
      <w:ins w:id="680"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681"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0F7F9A91" w:rsidR="006B3D26" w:rsidRPr="00A11431" w:rsidRDefault="006B3D26" w:rsidP="006B3D26">
      <w:pPr>
        <w:overflowPunct/>
        <w:autoSpaceDE/>
        <w:autoSpaceDN/>
        <w:adjustRightInd/>
        <w:ind w:left="568" w:hanging="284"/>
        <w:rPr>
          <w:rFonts w:eastAsiaTheme="minorEastAsia"/>
          <w:color w:val="auto"/>
          <w:lang w:eastAsia="en-US"/>
        </w:rPr>
      </w:pPr>
      <w:del w:id="682" w:author="TB" w:date="2021-08-06T18:03:00Z">
        <w:r w:rsidRPr="00A11431" w:rsidDel="00772C3B">
          <w:rPr>
            <w:rFonts w:eastAsiaTheme="minorEastAsia"/>
            <w:color w:val="auto"/>
            <w:lang w:eastAsia="en-US"/>
          </w:rPr>
          <w:delText>15</w:delText>
        </w:r>
      </w:del>
      <w:ins w:id="683"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684" w:author="TB" w:date="2021-08-06T18:03:00Z">
        <w:r w:rsidR="00772C3B" w:rsidRPr="00A11431">
          <w:rPr>
            <w:rFonts w:eastAsiaTheme="minorEastAsia"/>
            <w:color w:val="auto"/>
            <w:lang w:eastAsia="en-US"/>
          </w:rPr>
          <w:t>Conditional on step 13</w:t>
        </w:r>
      </w:ins>
      <w:del w:id="685"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686"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687"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688"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689" w:author="r01" w:date="2021-08-23T01:54:00Z">
        <w:r w:rsidR="00375E85" w:rsidRPr="00375E85">
          <w:rPr>
            <w:rFonts w:eastAsia="DengXian"/>
            <w:color w:val="auto"/>
            <w:lang w:eastAsia="en-US"/>
          </w:rPr>
          <w:t xml:space="preserve"> </w:t>
        </w:r>
        <w:r w:rsidR="00375E85">
          <w:rPr>
            <w:rFonts w:eastAsia="DengXian"/>
            <w:color w:val="auto"/>
            <w:lang w:eastAsia="en-US"/>
          </w:rPr>
          <w:t xml:space="preserve">The MBS Policy may include the Session-AMBR for the MBS session and </w:t>
        </w:r>
      </w:ins>
      <w:ins w:id="690" w:author="Chunshan Xiong - Tencent4" w:date="2021-08-24T15:14:00Z">
        <w:r w:rsidR="00BC76E6">
          <w:rPr>
            <w:rFonts w:eastAsia="DengXian"/>
            <w:color w:val="auto"/>
            <w:lang w:eastAsia="en-US"/>
          </w:rPr>
          <w:t xml:space="preserve">default </w:t>
        </w:r>
      </w:ins>
      <w:ins w:id="691" w:author="r01" w:date="2021-08-23T01:54:00Z">
        <w:r w:rsidR="00375E85">
          <w:rPr>
            <w:rFonts w:eastAsia="DengXian"/>
            <w:color w:val="auto"/>
            <w:lang w:eastAsia="en-US"/>
          </w:rPr>
          <w:t xml:space="preserve">5QI for the </w:t>
        </w:r>
      </w:ins>
      <w:ins w:id="692" w:author="Chunshan Xiong - Tencent4" w:date="2021-08-24T15:15:00Z">
        <w:r w:rsidR="00BC76E6">
          <w:rPr>
            <w:rFonts w:eastAsia="DengXian"/>
            <w:color w:val="auto"/>
            <w:lang w:eastAsia="en-US"/>
          </w:rPr>
          <w:t xml:space="preserve">default </w:t>
        </w:r>
      </w:ins>
      <w:commentRangeStart w:id="693"/>
      <w:commentRangeStart w:id="694"/>
      <w:ins w:id="695" w:author="r01" w:date="2021-08-23T01:54:00Z">
        <w:r w:rsidR="00375E85">
          <w:rPr>
            <w:rFonts w:eastAsia="DengXian"/>
            <w:color w:val="auto"/>
            <w:lang w:eastAsia="en-US"/>
          </w:rPr>
          <w:t>MBS QoS Flow</w:t>
        </w:r>
      </w:ins>
      <w:commentRangeEnd w:id="693"/>
      <w:r w:rsidR="008F27E2">
        <w:rPr>
          <w:rStyle w:val="a7"/>
        </w:rPr>
        <w:commentReference w:id="693"/>
      </w:r>
      <w:commentRangeEnd w:id="694"/>
      <w:r w:rsidR="00BC76E6">
        <w:rPr>
          <w:rStyle w:val="a7"/>
        </w:rPr>
        <w:commentReference w:id="694"/>
      </w:r>
      <w:ins w:id="696" w:author="r01" w:date="2021-08-23T01:54:00Z">
        <w:r w:rsidR="00375E85">
          <w:rPr>
            <w:rFonts w:eastAsia="DengXian"/>
            <w:color w:val="auto"/>
            <w:lang w:eastAsia="en-US"/>
          </w:rPr>
          <w:t>.</w:t>
        </w:r>
      </w:ins>
    </w:p>
    <w:p w14:paraId="290BF710" w14:textId="1303A2DC" w:rsidR="006B3D26" w:rsidDel="008F27E2" w:rsidRDefault="006B3D26" w:rsidP="006B3D26">
      <w:pPr>
        <w:keepLines/>
        <w:overflowPunct/>
        <w:autoSpaceDE/>
        <w:autoSpaceDN/>
        <w:adjustRightInd/>
        <w:ind w:left="1560" w:hanging="1276"/>
        <w:rPr>
          <w:del w:id="697" w:author="TB" w:date="2021-08-06T22:38:00Z"/>
          <w:rFonts w:eastAsiaTheme="minorEastAsia"/>
          <w:color w:val="auto"/>
          <w:lang w:eastAsia="en-US"/>
        </w:rPr>
      </w:pPr>
      <w:del w:id="698" w:author="TB" w:date="2021-08-06T22:38:00Z">
        <w:r w:rsidRPr="00A11431" w:rsidDel="00C724D8">
          <w:rPr>
            <w:rFonts w:eastAsiaTheme="minorEastAsia"/>
            <w:color w:val="auto"/>
            <w:lang w:eastAsia="en-US"/>
            <w:rPrChange w:id="699"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700" w:author="TB" w:date="2021-08-06T23:45:00Z">
              <w:rPr>
                <w:rFonts w:eastAsiaTheme="minorEastAsia"/>
                <w:color w:val="FF0000"/>
                <w:lang w:eastAsia="en-US"/>
              </w:rPr>
            </w:rPrChange>
          </w:rPr>
          <w:tab/>
          <w:delText>What polices are provided by PCF is FFS.</w:delText>
        </w:r>
      </w:del>
    </w:p>
    <w:p w14:paraId="0D8B9D27" w14:textId="6DFCD41A" w:rsidR="008F27E2" w:rsidRPr="008F27E2" w:rsidDel="00BC76E6" w:rsidRDefault="008F27E2">
      <w:pPr>
        <w:pStyle w:val="EditorsNote"/>
        <w:rPr>
          <w:ins w:id="701" w:author="Ericsson" w:date="2021-08-24T07:12:00Z"/>
          <w:del w:id="702" w:author="Chunshan Xiong - Tencent4" w:date="2021-08-24T15:14:00Z"/>
          <w:rFonts w:eastAsiaTheme="minorEastAsia"/>
        </w:rPr>
        <w:pPrChange w:id="703" w:author="Ericsson" w:date="2021-08-24T07:12:00Z">
          <w:pPr>
            <w:keepLines/>
            <w:overflowPunct/>
            <w:autoSpaceDE/>
            <w:autoSpaceDN/>
            <w:adjustRightInd/>
            <w:ind w:left="1560" w:hanging="1276"/>
          </w:pPr>
        </w:pPrChange>
      </w:pPr>
      <w:ins w:id="704" w:author="Ericsson" w:date="2021-08-24T07:12:00Z">
        <w:del w:id="705" w:author="Chunshan Xiong - Tencent4" w:date="2021-08-24T15:14:00Z">
          <w:r w:rsidRPr="00277592" w:rsidDel="00BC76E6">
            <w:rPr>
              <w:rFonts w:eastAsiaTheme="minorEastAsia"/>
              <w:highlight w:val="cyan"/>
              <w:rPrChange w:id="706" w:author="Ericsson" w:date="2021-08-24T07:13:00Z">
                <w:rPr>
                  <w:rFonts w:eastAsiaTheme="minorEastAsia"/>
                </w:rPr>
              </w:rPrChange>
            </w:rPr>
            <w:delText xml:space="preserve">Editor’s Note: How PCF determines the MBS policy </w:delText>
          </w:r>
        </w:del>
      </w:ins>
      <w:ins w:id="707" w:author="Ericsson" w:date="2021-08-24T07:52:00Z">
        <w:del w:id="708" w:author="Chunshan Xiong - Tencent4" w:date="2021-08-24T15:14:00Z">
          <w:r w:rsidR="00D4134D" w:rsidDel="00BC76E6">
            <w:rPr>
              <w:rFonts w:eastAsiaTheme="minorEastAsia"/>
              <w:highlight w:val="cyan"/>
            </w:rPr>
            <w:delText xml:space="preserve">for MBS QoS Flow without service requirement </w:delText>
          </w:r>
        </w:del>
      </w:ins>
      <w:ins w:id="709" w:author="Ericsson" w:date="2021-08-24T07:12:00Z">
        <w:del w:id="710" w:author="Chunshan Xiong - Tencent4" w:date="2021-08-24T15:14:00Z">
          <w:r w:rsidRPr="00277592" w:rsidDel="00BC76E6">
            <w:rPr>
              <w:rFonts w:eastAsiaTheme="minorEastAsia"/>
              <w:highlight w:val="cyan"/>
              <w:rPrChange w:id="711" w:author="Ericsson" w:date="2021-08-24T07:13:00Z">
                <w:rPr>
                  <w:rFonts w:eastAsiaTheme="minorEastAsia"/>
                </w:rPr>
              </w:rPrChange>
            </w:rPr>
            <w:delText>in thi</w:delText>
          </w:r>
        </w:del>
      </w:ins>
      <w:ins w:id="712" w:author="Ericsson" w:date="2021-08-24T07:13:00Z">
        <w:del w:id="713" w:author="Chunshan Xiong - Tencent4" w:date="2021-08-24T15:14:00Z">
          <w:r w:rsidRPr="00277592" w:rsidDel="00BC76E6">
            <w:rPr>
              <w:rFonts w:eastAsiaTheme="minorEastAsia"/>
              <w:highlight w:val="cyan"/>
              <w:rPrChange w:id="714" w:author="Ericsson" w:date="2021-08-24T07:13:00Z">
                <w:rPr>
                  <w:rFonts w:eastAsiaTheme="minorEastAsia"/>
                </w:rPr>
              </w:rPrChange>
            </w:rPr>
            <w:delText xml:space="preserve">s </w:delText>
          </w:r>
          <w:r w:rsidRPr="00277592" w:rsidDel="00BC76E6">
            <w:rPr>
              <w:rFonts w:eastAsiaTheme="minorEastAsia"/>
              <w:highlight w:val="cyan"/>
              <w:rPrChange w:id="715" w:author="Ericsson" w:date="2021-08-24T07:14:00Z">
                <w:rPr>
                  <w:rFonts w:eastAsiaTheme="minorEastAsia"/>
                </w:rPr>
              </w:rPrChange>
            </w:rPr>
            <w:delText xml:space="preserve">case </w:delText>
          </w:r>
        </w:del>
      </w:ins>
      <w:ins w:id="716" w:author="Ericsson" w:date="2021-08-24T07:14:00Z">
        <w:del w:id="717" w:author="Chunshan Xiong - Tencent4" w:date="2021-08-24T15:14:00Z">
          <w:r w:rsidR="00277592" w:rsidRPr="00277592" w:rsidDel="00BC76E6">
            <w:rPr>
              <w:rFonts w:eastAsiaTheme="minorEastAsia"/>
              <w:highlight w:val="cyan"/>
              <w:rPrChange w:id="718" w:author="Ericsson" w:date="2021-08-24T07:14:00Z">
                <w:rPr>
                  <w:rFonts w:eastAsiaTheme="minorEastAsia"/>
                </w:rPr>
              </w:rPrChange>
            </w:rPr>
            <w:delText>is FFS.</w:delText>
          </w:r>
        </w:del>
      </w:ins>
      <w:ins w:id="719" w:author="Ericsson" w:date="2021-08-24T07:13:00Z">
        <w:del w:id="720" w:author="Chunshan Xiong - Tencent4" w:date="2021-08-24T15:14:00Z">
          <w:r w:rsidDel="00BC76E6">
            <w:rPr>
              <w:rFonts w:eastAsiaTheme="minorEastAsia"/>
            </w:rPr>
            <w:delText xml:space="preserve"> </w:delText>
          </w:r>
        </w:del>
      </w:ins>
    </w:p>
    <w:p w14:paraId="759547C0" w14:textId="588F63F2" w:rsidR="002F5EAB" w:rsidRPr="00A11431" w:rsidRDefault="002F5EAB" w:rsidP="006B3D26">
      <w:pPr>
        <w:overflowPunct/>
        <w:autoSpaceDE/>
        <w:autoSpaceDN/>
        <w:adjustRightInd/>
        <w:ind w:left="568" w:hanging="284"/>
        <w:rPr>
          <w:ins w:id="721" w:author="TB" w:date="2021-08-06T23:05:00Z"/>
          <w:rFonts w:eastAsiaTheme="minorEastAsia"/>
          <w:color w:val="auto"/>
          <w:lang w:eastAsia="en-US"/>
        </w:rPr>
      </w:pPr>
      <w:ins w:id="722" w:author="TB" w:date="2021-08-06T23:05:00Z">
        <w:r w:rsidRPr="00A11431">
          <w:rPr>
            <w:rFonts w:eastAsiaTheme="minorEastAsia"/>
            <w:color w:val="auto"/>
            <w:lang w:eastAsia="en-US"/>
          </w:rPr>
          <w:t>17.</w:t>
        </w:r>
      </w:ins>
      <w:ins w:id="723" w:author="TB" w:date="2021-08-06T23:06:00Z">
        <w:r w:rsidRPr="00A11431">
          <w:rPr>
            <w:rFonts w:eastAsiaTheme="minorEastAsia"/>
            <w:color w:val="auto"/>
            <w:lang w:eastAsia="en-US"/>
          </w:rPr>
          <w:t>-</w:t>
        </w:r>
      </w:ins>
      <w:ins w:id="724" w:author="TB" w:date="2021-08-06T23:11:00Z">
        <w:r w:rsidR="008B6338" w:rsidRPr="00DA0BE4">
          <w:rPr>
            <w:rFonts w:eastAsiaTheme="minorEastAsia"/>
            <w:color w:val="auto"/>
            <w:lang w:eastAsia="en-US"/>
          </w:rPr>
          <w:t>18</w:t>
        </w:r>
      </w:ins>
      <w:ins w:id="725" w:author="TB" w:date="2021-08-06T23:06:00Z">
        <w:r w:rsidRPr="00A11431">
          <w:rPr>
            <w:rFonts w:eastAsiaTheme="minorEastAsia"/>
            <w:color w:val="auto"/>
            <w:lang w:eastAsia="en-US"/>
          </w:rPr>
          <w:tab/>
          <w:t>Same as steps 14-1</w:t>
        </w:r>
      </w:ins>
      <w:ins w:id="726" w:author="TB" w:date="2021-08-06T23:11:00Z">
        <w:r w:rsidR="008B6338" w:rsidRPr="00A11431">
          <w:rPr>
            <w:rFonts w:eastAsiaTheme="minorEastAsia"/>
            <w:color w:val="auto"/>
            <w:lang w:eastAsia="en-US"/>
          </w:rPr>
          <w:t>5</w:t>
        </w:r>
      </w:ins>
      <w:ins w:id="727"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728" w:author="TB" w:date="2021-08-06T23:11:00Z"/>
          <w:rFonts w:eastAsiaTheme="minorEastAsia"/>
          <w:color w:val="auto"/>
          <w:lang w:eastAsia="en-US"/>
        </w:rPr>
      </w:pPr>
      <w:ins w:id="729" w:author="TB" w:date="2021-08-06T23:11:00Z">
        <w:r w:rsidRPr="00A11431">
          <w:rPr>
            <w:rFonts w:eastAsiaTheme="minorEastAsia"/>
            <w:color w:val="auto"/>
            <w:lang w:eastAsia="en-US"/>
          </w:rPr>
          <w:t>1</w:t>
        </w:r>
      </w:ins>
      <w:ins w:id="730" w:author="TB" w:date="2021-08-06T23:19:00Z">
        <w:r w:rsidR="009017FA" w:rsidRPr="00A11431">
          <w:rPr>
            <w:rFonts w:eastAsiaTheme="minorEastAsia"/>
            <w:color w:val="auto"/>
            <w:lang w:eastAsia="en-US"/>
          </w:rPr>
          <w:t>9</w:t>
        </w:r>
      </w:ins>
      <w:ins w:id="731" w:author="TB" w:date="2021-08-06T23:11:00Z">
        <w:r w:rsidRPr="00A11431">
          <w:rPr>
            <w:rFonts w:eastAsiaTheme="minorEastAsia"/>
            <w:color w:val="auto"/>
            <w:lang w:eastAsia="en-US"/>
          </w:rPr>
          <w:tab/>
          <w:t>Same as step 1</w:t>
        </w:r>
      </w:ins>
      <w:ins w:id="732" w:author="TB" w:date="2021-08-06T23:19:00Z">
        <w:r w:rsidR="009017FA" w:rsidRPr="00A11431">
          <w:rPr>
            <w:rFonts w:eastAsiaTheme="minorEastAsia"/>
            <w:color w:val="auto"/>
            <w:lang w:eastAsia="en-US"/>
          </w:rPr>
          <w:t>7</w:t>
        </w:r>
      </w:ins>
      <w:ins w:id="733"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734" w:author="TB" w:date="2021-08-06T23:05:00Z"/>
          <w:rFonts w:eastAsiaTheme="minorEastAsia"/>
          <w:color w:val="auto"/>
          <w:lang w:eastAsia="en-US"/>
        </w:rPr>
      </w:pPr>
      <w:del w:id="735"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736" w:author="TB" w:date="2021-08-06T23:05:00Z"/>
          <w:rFonts w:eastAsiaTheme="minorEastAsia"/>
          <w:color w:val="auto"/>
          <w:lang w:eastAsia="en-US"/>
        </w:rPr>
      </w:pPr>
      <w:del w:id="737"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738" w:author="TB" w:date="2021-08-06T23:04:00Z"/>
          <w:rFonts w:eastAsiaTheme="minorEastAsia"/>
          <w:color w:val="auto"/>
          <w:lang w:eastAsia="en-US"/>
          <w:rPrChange w:id="739" w:author="TB" w:date="2021-08-06T23:45:00Z">
            <w:rPr>
              <w:del w:id="740" w:author="TB" w:date="2021-08-06T23:04:00Z"/>
              <w:rFonts w:eastAsiaTheme="minorEastAsia"/>
              <w:color w:val="FF0000"/>
              <w:lang w:eastAsia="en-US"/>
            </w:rPr>
          </w:rPrChange>
        </w:rPr>
      </w:pPr>
      <w:del w:id="741" w:author="TB" w:date="2021-08-06T23:04:00Z">
        <w:r w:rsidRPr="00A11431" w:rsidDel="002F5EAB">
          <w:rPr>
            <w:rFonts w:eastAsiaTheme="minorEastAsia"/>
            <w:color w:val="auto"/>
            <w:lang w:eastAsia="zh-CN"/>
            <w:rPrChange w:id="742"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743" w:author="TB" w:date="2021-08-06T23:45:00Z">
              <w:rPr>
                <w:rFonts w:eastAsiaTheme="minorEastAsia"/>
                <w:color w:val="FF0000"/>
                <w:lang w:eastAsia="zh-CN"/>
              </w:rPr>
            </w:rPrChange>
          </w:rPr>
          <w:tab/>
        </w:r>
        <w:r w:rsidRPr="00A11431" w:rsidDel="002F5EAB">
          <w:rPr>
            <w:rFonts w:eastAsiaTheme="minorEastAsia"/>
            <w:noProof/>
            <w:color w:val="auto"/>
            <w:lang w:eastAsia="en-US"/>
            <w:rPrChange w:id="744"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745" w:author="TB" w:date="2021-08-06T23:05:00Z"/>
          <w:rFonts w:eastAsiaTheme="minorEastAsia"/>
          <w:color w:val="auto"/>
          <w:lang w:eastAsia="en-US"/>
        </w:rPr>
      </w:pPr>
      <w:del w:id="746"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747" w:author="TB" w:date="2021-08-06T23:09:00Z"/>
          <w:rFonts w:eastAsiaTheme="minorEastAsia"/>
          <w:color w:val="auto"/>
          <w:lang w:eastAsia="en-US"/>
        </w:rPr>
      </w:pPr>
      <w:del w:id="748"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749" w:author="TB" w:date="2021-08-06T23:09:00Z"/>
          <w:rFonts w:eastAsiaTheme="minorEastAsia"/>
          <w:color w:val="auto"/>
          <w:lang w:eastAsia="en-US"/>
          <w:rPrChange w:id="750" w:author="TB" w:date="2021-08-06T23:45:00Z">
            <w:rPr>
              <w:del w:id="751" w:author="TB" w:date="2021-08-06T23:09:00Z"/>
              <w:rFonts w:eastAsiaTheme="minorEastAsia"/>
              <w:color w:val="FF0000"/>
              <w:lang w:eastAsia="en-US"/>
            </w:rPr>
          </w:rPrChange>
        </w:rPr>
      </w:pPr>
      <w:del w:id="752" w:author="TB" w:date="2021-08-06T23:09:00Z">
        <w:r w:rsidRPr="00A11431" w:rsidDel="008B6338">
          <w:rPr>
            <w:rFonts w:eastAsiaTheme="minorEastAsia"/>
            <w:color w:val="auto"/>
            <w:lang w:eastAsia="en-US"/>
            <w:rPrChange w:id="753"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754"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755" w:author="TB" w:date="2021-08-06T23:20:00Z"/>
          <w:del w:id="756" w:author="CATT_dxy1" w:date="2021-08-23T22:22:00Z"/>
          <w:rFonts w:eastAsiaTheme="minorEastAsia"/>
          <w:color w:val="auto"/>
          <w:lang w:eastAsia="en-US"/>
        </w:rPr>
      </w:pPr>
      <w:commentRangeStart w:id="757"/>
      <w:ins w:id="758" w:author="TB" w:date="2021-08-06T23:20:00Z">
        <w:del w:id="759" w:author="CATT_dxy1" w:date="2021-08-23T22:22:00Z">
          <w:r w:rsidRPr="00A53DBB" w:rsidDel="00A53DBB">
            <w:rPr>
              <w:rFonts w:eastAsiaTheme="minorEastAsia"/>
              <w:color w:val="auto"/>
              <w:highlight w:val="green"/>
              <w:lang w:eastAsia="en-US"/>
              <w:rPrChange w:id="760"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761"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762" w:author="CATT_dxy1" w:date="2021-08-23T22:22:00Z">
                <w:rPr>
                  <w:rFonts w:eastAsiaTheme="minorEastAsia"/>
                  <w:color w:val="auto"/>
                  <w:lang w:eastAsia="zh-CN"/>
                </w:rPr>
              </w:rPrChange>
            </w:rPr>
            <w:delText>in Figure 7.1.1.1-1</w:delText>
          </w:r>
        </w:del>
      </w:ins>
      <w:commentRangeEnd w:id="757"/>
      <w:r w:rsidR="00A53DBB">
        <w:rPr>
          <w:rStyle w:val="a7"/>
        </w:rPr>
        <w:commentReference w:id="757"/>
      </w:r>
    </w:p>
    <w:p w14:paraId="1D4CEC54" w14:textId="0310F699" w:rsidR="006B3D26" w:rsidRPr="00A11431" w:rsidDel="009017FA" w:rsidRDefault="006B3D26" w:rsidP="006B3D26">
      <w:pPr>
        <w:overflowPunct/>
        <w:autoSpaceDE/>
        <w:autoSpaceDN/>
        <w:adjustRightInd/>
        <w:ind w:left="568" w:hanging="284"/>
        <w:rPr>
          <w:del w:id="763" w:author="TB" w:date="2021-08-06T23:18:00Z"/>
          <w:rFonts w:eastAsiaTheme="minorEastAsia"/>
          <w:color w:val="auto"/>
          <w:lang w:eastAsia="en-US"/>
        </w:rPr>
      </w:pPr>
      <w:del w:id="764"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765" w:author="TB" w:date="2021-08-06T23:20:00Z">
        <w:r w:rsidRPr="00A11431" w:rsidDel="009017FA">
          <w:rPr>
            <w:rFonts w:eastAsia="DengXian"/>
            <w:color w:val="auto"/>
            <w:lang w:eastAsia="en-US"/>
          </w:rPr>
          <w:delText>19</w:delText>
        </w:r>
      </w:del>
      <w:ins w:id="766" w:author="TB" w:date="2021-08-06T23:20:00Z">
        <w:r w:rsidR="009017FA" w:rsidRPr="00A11431">
          <w:rPr>
            <w:rFonts w:eastAsia="DengXian"/>
            <w:color w:val="auto"/>
            <w:lang w:eastAsia="en-US"/>
          </w:rPr>
          <w:t>20</w:t>
        </w:r>
      </w:ins>
      <w:r w:rsidRPr="00A11431">
        <w:rPr>
          <w:rFonts w:eastAsia="DengXian"/>
          <w:color w:val="auto"/>
          <w:lang w:eastAsia="en-US"/>
        </w:rPr>
        <w:t>-</w:t>
      </w:r>
      <w:del w:id="767" w:author="TB" w:date="2021-08-06T23:20:00Z">
        <w:r w:rsidRPr="00A11431" w:rsidDel="009017FA">
          <w:rPr>
            <w:rFonts w:eastAsia="DengXian"/>
            <w:color w:val="auto"/>
            <w:lang w:eastAsia="en-US"/>
          </w:rPr>
          <w:delText>20</w:delText>
        </w:r>
      </w:del>
      <w:ins w:id="768"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769"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770"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771" w:author="TB" w:date="2021-08-06T23:29:00Z"/>
          <w:rFonts w:eastAsiaTheme="minorEastAsia"/>
          <w:color w:val="auto"/>
          <w:lang w:eastAsia="en-US"/>
          <w:rPrChange w:id="772" w:author="TB" w:date="2021-08-06T23:45:00Z">
            <w:rPr>
              <w:del w:id="773" w:author="TB" w:date="2021-08-06T23:29:00Z"/>
              <w:rFonts w:eastAsiaTheme="minorEastAsia"/>
              <w:color w:val="FF0000"/>
              <w:lang w:eastAsia="en-US"/>
            </w:rPr>
          </w:rPrChange>
        </w:rPr>
      </w:pPr>
      <w:del w:id="774" w:author="TB" w:date="2021-08-06T23:29:00Z">
        <w:r w:rsidRPr="00A11431" w:rsidDel="00AD328A">
          <w:rPr>
            <w:rFonts w:eastAsiaTheme="minorEastAsia"/>
            <w:color w:val="auto"/>
            <w:lang w:eastAsia="en-US"/>
            <w:rPrChange w:id="775" w:author="TB" w:date="2021-08-06T23:45:00Z">
              <w:rPr>
                <w:rFonts w:eastAsiaTheme="minorEastAsia"/>
                <w:color w:val="FF0000"/>
                <w:lang w:eastAsia="en-US"/>
              </w:rPr>
            </w:rPrChange>
          </w:rPr>
          <w:lastRenderedPageBreak/>
          <w:delText>Editor's note:</w:delText>
        </w:r>
        <w:r w:rsidRPr="00A11431" w:rsidDel="00AD328A">
          <w:rPr>
            <w:rFonts w:eastAsiaTheme="minorEastAsia"/>
            <w:color w:val="auto"/>
            <w:lang w:eastAsia="en-US"/>
            <w:rPrChange w:id="776"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777" w:author="TB" w:date="2021-08-06T23:31:00Z">
        <w:r w:rsidRPr="00A11431" w:rsidDel="00AD328A">
          <w:rPr>
            <w:rFonts w:eastAsiaTheme="minorEastAsia"/>
            <w:color w:val="auto"/>
            <w:lang w:eastAsia="en-US"/>
          </w:rPr>
          <w:delText>21</w:delText>
        </w:r>
      </w:del>
      <w:ins w:id="778"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779"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780"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781"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ins w:id="782"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783" w:author="TB" w:date="2021-08-06T23:33:00Z">
        <w:r w:rsidRPr="00A11431" w:rsidDel="00AD328A">
          <w:rPr>
            <w:rFonts w:eastAsiaTheme="minorEastAsia"/>
            <w:color w:val="auto"/>
            <w:lang w:eastAsia="en-US"/>
          </w:rPr>
          <w:delText xml:space="preserve">PCF </w:delText>
        </w:r>
      </w:del>
      <w:ins w:id="784" w:author="TB" w:date="2021-08-06T23:33:00Z">
        <w:r w:rsidR="00AD328A" w:rsidRPr="00A11431">
          <w:rPr>
            <w:rFonts w:eastAsiaTheme="minorEastAsia"/>
            <w:color w:val="auto"/>
            <w:lang w:eastAsia="en-US"/>
          </w:rPr>
          <w:t>policy</w:t>
        </w:r>
      </w:ins>
      <w:ins w:id="785" w:author="TB" w:date="2021-08-06T23:34:00Z">
        <w:r w:rsidR="00AD328A" w:rsidRPr="00A11431">
          <w:rPr>
            <w:rFonts w:eastAsiaTheme="minorEastAsia"/>
            <w:color w:val="auto"/>
            <w:lang w:eastAsia="en-US"/>
          </w:rPr>
          <w:t xml:space="preserve"> input</w:t>
        </w:r>
      </w:ins>
      <w:ins w:id="786"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787" w:author="TB" w:date="2021-08-06T23:33:00Z">
        <w:r w:rsidR="00AD328A" w:rsidRPr="00A11431">
          <w:rPr>
            <w:rFonts w:eastAsiaTheme="minorEastAsia"/>
            <w:color w:val="auto"/>
            <w:lang w:eastAsia="en-US"/>
          </w:rPr>
          <w:t>in the UDR</w:t>
        </w:r>
      </w:ins>
      <w:del w:id="788"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789"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790" w:author="TB" w:date="2021-08-06T23:35:00Z">
        <w:r w:rsidRPr="00A11431" w:rsidDel="00AD328A">
          <w:rPr>
            <w:rFonts w:eastAsiaTheme="minorEastAsia"/>
            <w:color w:val="auto"/>
            <w:lang w:eastAsia="en-US"/>
          </w:rPr>
          <w:delText>22</w:delText>
        </w:r>
      </w:del>
      <w:ins w:id="791"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792" w:author="TB" w:date="2021-08-06T23:13:00Z">
        <w:r w:rsidR="008B6338" w:rsidRPr="00A11431">
          <w:rPr>
            <w:rFonts w:eastAsiaTheme="minorEastAsia"/>
            <w:color w:val="auto"/>
            <w:lang w:eastAsia="en-US"/>
          </w:rPr>
          <w:t xml:space="preserve"> </w:t>
        </w:r>
        <w:r w:rsidR="008B6338" w:rsidRPr="00A11431">
          <w:rPr>
            <w:rFonts w:cs="Arial"/>
            <w:color w:val="auto"/>
            <w:lang w:val="en-US"/>
            <w:rPrChange w:id="793"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794" w:author="TB" w:date="2021-08-06T23:34:00Z">
        <w:r w:rsidR="00AD328A" w:rsidRPr="00A11431">
          <w:rPr>
            <w:rFonts w:cs="Arial"/>
            <w:color w:val="auto"/>
            <w:lang w:val="en-US"/>
            <w:rPrChange w:id="795"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796" w:author="TB" w:date="2021-08-06T23:35:00Z">
        <w:r w:rsidRPr="00C33F63" w:rsidDel="00AD328A">
          <w:rPr>
            <w:rFonts w:eastAsiaTheme="minorEastAsia"/>
            <w:color w:val="auto"/>
            <w:lang w:eastAsia="en-US"/>
          </w:rPr>
          <w:delText>23</w:delText>
        </w:r>
      </w:del>
      <w:ins w:id="797"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798" w:author="TB" w:date="2021-08-06T23:36:00Z"/>
        </w:rPr>
      </w:pPr>
      <w:ins w:id="799" w:author="TB" w:date="2021-08-06T23:36:00Z">
        <w:r w:rsidRPr="00A11431">
          <w:rPr>
            <w:rFonts w:cs="Arial"/>
            <w:lang w:val="en-US"/>
            <w:rPrChange w:id="800" w:author="TB" w:date="2021-08-06T23:45:00Z">
              <w:rPr>
                <w:rFonts w:cs="Arial"/>
                <w:color w:val="595959" w:themeColor="text1" w:themeTint="A6"/>
                <w:lang w:val="en-US"/>
              </w:rPr>
            </w:rPrChange>
          </w:rPr>
          <w:t>25.</w:t>
        </w:r>
        <w:r w:rsidRPr="00A11431">
          <w:rPr>
            <w:rFonts w:cs="Arial"/>
            <w:lang w:val="en-US"/>
            <w:rPrChange w:id="801"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802"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803" w:author="Ericsson" w:date="2021-08-24T07:15:00Z"/>
          <w:rFonts w:eastAsiaTheme="minorEastAsia"/>
          <w:color w:val="auto"/>
          <w:lang w:eastAsia="zh-CN"/>
        </w:rPr>
      </w:pPr>
      <w:ins w:id="804" w:author="TB" w:date="2021-08-06T23:38:00Z">
        <w:r>
          <w:rPr>
            <w:rFonts w:eastAsiaTheme="minorEastAsia"/>
            <w:color w:val="auto"/>
            <w:lang w:eastAsia="en-US"/>
          </w:rPr>
          <w:t>26</w:t>
        </w:r>
      </w:ins>
      <w:ins w:id="805" w:author="TB" w:date="2021-08-06T23:37:00Z">
        <w:r>
          <w:rPr>
            <w:rFonts w:eastAsiaTheme="minorEastAsia"/>
            <w:color w:val="auto"/>
            <w:lang w:eastAsia="en-US"/>
          </w:rPr>
          <w:t>.-</w:t>
        </w:r>
      </w:ins>
      <w:ins w:id="806" w:author="TB" w:date="2021-08-06T23:38:00Z">
        <w:r w:rsidR="00563986">
          <w:rPr>
            <w:rFonts w:eastAsiaTheme="minorEastAsia"/>
            <w:color w:val="auto"/>
            <w:lang w:eastAsia="en-US"/>
          </w:rPr>
          <w:t>30</w:t>
        </w:r>
      </w:ins>
      <w:ins w:id="807" w:author="TB" w:date="2021-08-06T23:37:00Z">
        <w:r>
          <w:rPr>
            <w:rFonts w:eastAsiaTheme="minorEastAsia"/>
            <w:color w:val="auto"/>
            <w:lang w:eastAsia="en-US"/>
          </w:rPr>
          <w:tab/>
          <w:t xml:space="preserve">Same as steps </w:t>
        </w:r>
      </w:ins>
      <w:ins w:id="808" w:author="TB" w:date="2021-08-06T23:42:00Z">
        <w:r w:rsidR="00A11431">
          <w:rPr>
            <w:rFonts w:eastAsiaTheme="minorEastAsia"/>
            <w:color w:val="auto"/>
            <w:lang w:eastAsia="en-US"/>
          </w:rPr>
          <w:t>18</w:t>
        </w:r>
      </w:ins>
      <w:ins w:id="809" w:author="TB" w:date="2021-08-06T23:37:00Z">
        <w:r>
          <w:rPr>
            <w:rFonts w:eastAsiaTheme="minorEastAsia"/>
            <w:color w:val="auto"/>
            <w:lang w:eastAsia="en-US"/>
          </w:rPr>
          <w:t>-</w:t>
        </w:r>
      </w:ins>
      <w:ins w:id="810" w:author="TB" w:date="2021-08-06T23:42:00Z">
        <w:r w:rsidR="00A11431">
          <w:rPr>
            <w:rFonts w:eastAsiaTheme="minorEastAsia"/>
            <w:color w:val="auto"/>
            <w:lang w:eastAsia="en-US"/>
          </w:rPr>
          <w:t>22</w:t>
        </w:r>
      </w:ins>
      <w:ins w:id="811"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pPr>
        <w:pStyle w:val="EditorsNote"/>
        <w:rPr>
          <w:ins w:id="812" w:author="TB" w:date="2021-08-06T23:37:00Z"/>
          <w:rFonts w:eastAsiaTheme="minorEastAsia"/>
        </w:rPr>
        <w:pPrChange w:id="813" w:author="Ericsson" w:date="2021-08-24T07:16:00Z">
          <w:pPr>
            <w:overflowPunct/>
            <w:autoSpaceDE/>
            <w:autoSpaceDN/>
            <w:adjustRightInd/>
            <w:ind w:left="568" w:hanging="284"/>
          </w:pPr>
        </w:pPrChange>
      </w:pPr>
      <w:ins w:id="814" w:author="Ericsson" w:date="2021-08-24T07:16:00Z">
        <w:r w:rsidRPr="00523672">
          <w:rPr>
            <w:highlight w:val="cyan"/>
            <w:rPrChange w:id="815" w:author="Ericsson" w:date="2021-08-24T07:17:00Z">
              <w:rPr/>
            </w:rPrChange>
          </w:rPr>
          <w:t>Editor’s Note:</w:t>
        </w:r>
      </w:ins>
      <w:ins w:id="816" w:author="Ericsson" w:date="2021-08-24T07:17:00Z">
        <w:r w:rsidRPr="00523672">
          <w:rPr>
            <w:highlight w:val="cyan"/>
            <w:rPrChange w:id="817" w:author="Ericsson" w:date="2021-08-24T07:17:00Z">
              <w:rPr/>
            </w:rPrChange>
          </w:rPr>
          <w:t xml:space="preserve"> </w:t>
        </w:r>
        <w:r>
          <w:rPr>
            <w:highlight w:val="cyan"/>
          </w:rPr>
          <w:t xml:space="preserve">AF sends a create message </w:t>
        </w:r>
      </w:ins>
      <w:ins w:id="818" w:author="Ericsson" w:date="2021-08-24T07:18:00Z">
        <w:r>
          <w:rPr>
            <w:highlight w:val="cyan"/>
          </w:rPr>
          <w:t xml:space="preserve">in step 8 and </w:t>
        </w:r>
      </w:ins>
      <w:ins w:id="819" w:author="Ericsson" w:date="2021-08-24T07:17:00Z">
        <w:r w:rsidRPr="00523672">
          <w:rPr>
            <w:highlight w:val="cyan"/>
            <w:rPrChange w:id="820" w:author="Ericsson" w:date="2021-08-24T07:17:00Z">
              <w:rPr/>
            </w:rPrChange>
          </w:rPr>
          <w:t xml:space="preserve">get </w:t>
        </w:r>
      </w:ins>
      <w:ins w:id="821" w:author="Ericsson" w:date="2021-08-24T07:18:00Z">
        <w:r>
          <w:rPr>
            <w:highlight w:val="cyan"/>
          </w:rPr>
          <w:t xml:space="preserve">a response in step 26. </w:t>
        </w:r>
      </w:ins>
      <w:ins w:id="822" w:author="Ericsson" w:date="2021-08-24T07:19:00Z">
        <w:r>
          <w:rPr>
            <w:highlight w:val="cyan"/>
          </w:rPr>
          <w:t>How to avoid the potential procedure handling failure is FFS</w:t>
        </w:r>
        <w:r>
          <w:t>.</w:t>
        </w:r>
      </w:ins>
      <w:ins w:id="823" w:author="Ericsson" w:date="2021-08-24T07:17:00Z">
        <w:r>
          <w:t xml:space="preserve"> </w:t>
        </w:r>
      </w:ins>
      <w:ins w:id="824"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825" w:author="TB" w:date="2021-08-06T23:45:00Z"/>
          <w:rFonts w:eastAsiaTheme="minorEastAsia"/>
          <w:color w:val="auto"/>
          <w:lang w:eastAsia="en-US"/>
        </w:rPr>
      </w:pPr>
      <w:del w:id="826"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827"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828" w:author="TB" w:date="2021-08-06T23:43:00Z">
        <w:r w:rsidRPr="006B3D26" w:rsidDel="00A11431">
          <w:rPr>
            <w:rFonts w:eastAsiaTheme="minorEastAsia"/>
            <w:color w:val="auto"/>
            <w:lang w:eastAsia="en-US"/>
          </w:rPr>
          <w:delText>Whether MBSF interacting with MBSTF is before or after PCF interaction is FFS</w:delText>
        </w:r>
      </w:del>
      <w:ins w:id="829" w:author="TB" w:date="2021-08-06T23:43:00Z">
        <w:r w:rsidR="00A11431">
          <w:rPr>
            <w:rFonts w:eastAsiaTheme="minorEastAsia"/>
            <w:color w:val="auto"/>
            <w:lang w:eastAsia="en-US"/>
          </w:rPr>
          <w:t xml:space="preserve">Steps 26-27 </w:t>
        </w:r>
      </w:ins>
      <w:ins w:id="830" w:author="TB" w:date="2021-08-06T23:44:00Z">
        <w:r w:rsidR="00A11431">
          <w:rPr>
            <w:rFonts w:eastAsiaTheme="minorEastAsia"/>
            <w:color w:val="auto"/>
            <w:lang w:eastAsia="en-US"/>
          </w:rPr>
          <w:t>c</w:t>
        </w:r>
      </w:ins>
      <w:ins w:id="831" w:author="TB" w:date="2021-08-06T23:43:00Z">
        <w:r w:rsidR="00A11431">
          <w:rPr>
            <w:rFonts w:eastAsiaTheme="minorEastAsia"/>
            <w:color w:val="auto"/>
            <w:lang w:eastAsia="en-US"/>
          </w:rPr>
          <w:t xml:space="preserve">an be </w:t>
        </w:r>
      </w:ins>
      <w:ins w:id="832" w:author="TB" w:date="2021-08-06T23:44:00Z">
        <w:r w:rsidR="00A11431">
          <w:rPr>
            <w:rFonts w:eastAsiaTheme="minorEastAsia"/>
            <w:color w:val="auto"/>
            <w:lang w:eastAsia="en-US"/>
          </w:rPr>
          <w:t>executed</w:t>
        </w:r>
      </w:ins>
      <w:ins w:id="833" w:author="TB" w:date="2021-08-06T23:43:00Z">
        <w:r w:rsidR="00A11431">
          <w:rPr>
            <w:rFonts w:eastAsiaTheme="minorEastAsia"/>
            <w:color w:val="auto"/>
            <w:lang w:eastAsia="en-US"/>
          </w:rPr>
          <w:t xml:space="preserve"> in </w:t>
        </w:r>
      </w:ins>
      <w:ins w:id="834"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835" w:author="TB" w:date="2021-08-06T23:42:00Z"/>
          <w:rFonts w:eastAsiaTheme="minorEastAsia"/>
          <w:color w:val="auto"/>
          <w:lang w:eastAsia="en-US"/>
        </w:rPr>
      </w:pPr>
      <w:del w:id="836"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837" w:author="TB" w:date="2021-08-06T23:42:00Z"/>
          <w:rFonts w:eastAsiaTheme="minorEastAsia"/>
          <w:color w:val="auto"/>
          <w:lang w:eastAsia="en-US"/>
        </w:rPr>
      </w:pPr>
      <w:del w:id="838"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839"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839"/>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840" w:author="TB" w:date="2021-08-06T23:42:00Z"/>
          <w:rFonts w:eastAsia="DengXian"/>
          <w:color w:val="auto"/>
          <w:lang w:eastAsia="en-US"/>
        </w:rPr>
      </w:pPr>
      <w:del w:id="841"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842" w:author="TB" w:date="2021-08-06T23:42:00Z"/>
          <w:rFonts w:eastAsiaTheme="minorEastAsia"/>
          <w:color w:val="auto"/>
          <w:lang w:eastAsia="en-US"/>
        </w:rPr>
      </w:pPr>
      <w:del w:id="843"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0AFF6A45"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44" w:name="_Toc73941269"/>
      <w:bookmarkStart w:id="845"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r w:rsidRPr="00A07A1A">
        <w:rPr>
          <w:rFonts w:ascii="Arial" w:eastAsiaTheme="minorEastAsia" w:hAnsi="Arial"/>
          <w:color w:val="auto"/>
          <w:sz w:val="24"/>
          <w:lang w:eastAsia="en-US"/>
        </w:rPr>
        <w:t xml:space="preserve">Removal of MBS session configuration </w:t>
      </w:r>
      <w:r w:rsidRPr="006B3D26">
        <w:rPr>
          <w:rFonts w:ascii="Arial" w:eastAsiaTheme="minorEastAsia" w:hAnsi="Arial"/>
          <w:color w:val="auto"/>
          <w:sz w:val="24"/>
          <w:lang w:eastAsia="en-US"/>
        </w:rPr>
        <w:t>without PCC</w:t>
      </w:r>
      <w:bookmarkEnd w:id="844"/>
    </w:p>
    <w:p w14:paraId="60B73750" w14:textId="78662A75" w:rsidR="006B3D26" w:rsidRPr="006B3D26" w:rsidDel="00EE36B0" w:rsidRDefault="006B3D26" w:rsidP="006B3D26">
      <w:pPr>
        <w:keepLines/>
        <w:overflowPunct/>
        <w:autoSpaceDE/>
        <w:autoSpaceDN/>
        <w:adjustRightInd/>
        <w:ind w:left="1560" w:hanging="1276"/>
        <w:rPr>
          <w:del w:id="846" w:author="TB" w:date="2021-08-08T19:32:00Z"/>
          <w:rFonts w:eastAsiaTheme="minorEastAsia"/>
          <w:color w:val="FF0000"/>
          <w:lang w:eastAsia="en-US"/>
        </w:rPr>
      </w:pPr>
      <w:del w:id="847"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848" w:author="TB" w:date="2021-08-08T19:47:00Z">
        <w:r w:rsidRPr="006B3D26" w:rsidDel="00AB39FB">
          <w:rPr>
            <w:rFonts w:eastAsia="Times New Roman"/>
            <w:color w:val="auto"/>
            <w:lang w:eastAsia="en-US"/>
          </w:rPr>
          <w:delText xml:space="preserve">stop </w:delText>
        </w:r>
      </w:del>
      <w:ins w:id="849"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850"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851" w:author="TB" w:date="2021-08-08T19:47:00Z">
        <w:r w:rsidRPr="006B3D26" w:rsidDel="00AB39FB">
          <w:rPr>
            <w:rFonts w:eastAsia="Times New Roman"/>
            <w:color w:val="auto"/>
            <w:lang w:eastAsia="en-US"/>
          </w:rPr>
          <w:delText>consist of</w:delText>
        </w:r>
      </w:del>
      <w:ins w:id="852"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宋体"/>
        </w:rPr>
      </w:pPr>
      <w:del w:id="853" w:author="TB" w:date="2021-08-08T19:31:00Z">
        <w:r w:rsidDel="00EE36B0">
          <w:object w:dxaOrig="10251" w:dyaOrig="10721" w14:anchorId="130AC304">
            <v:shape id="_x0000_i1036" type="#_x0000_t75" style="width:474.6pt;height:442.2pt" o:ole="">
              <v:imagedata r:id="rId24" o:title="" cropbottom="7128f"/>
            </v:shape>
            <o:OLEObject Type="Embed" ProgID="Visio.Drawing.15" ShapeID="_x0000_i1036" DrawAspect="Content" ObjectID="_1691354535" r:id="rId25"/>
          </w:object>
        </w:r>
      </w:del>
    </w:p>
    <w:p w14:paraId="5FB6395B" w14:textId="37A33480" w:rsidR="006B3D26" w:rsidRPr="006B3D26" w:rsidRDefault="009B4DAD" w:rsidP="006B3D26">
      <w:pPr>
        <w:keepNext/>
        <w:keepLines/>
        <w:overflowPunct/>
        <w:autoSpaceDE/>
        <w:autoSpaceDN/>
        <w:adjustRightInd/>
        <w:spacing w:before="60"/>
        <w:jc w:val="center"/>
        <w:rPr>
          <w:rFonts w:ascii="Arial" w:eastAsia="宋体" w:hAnsi="Arial"/>
          <w:b/>
          <w:color w:val="auto"/>
          <w:lang w:eastAsia="en-US"/>
        </w:rPr>
      </w:pPr>
      <w:ins w:id="854" w:author="TB" w:date="2021-08-08T19:31:00Z">
        <w:r w:rsidRPr="006B3D26">
          <w:rPr>
            <w:rFonts w:ascii="Arial" w:eastAsiaTheme="minorEastAsia" w:hAnsi="Arial"/>
            <w:b/>
            <w:color w:val="auto"/>
            <w:lang w:eastAsia="en-US"/>
          </w:rPr>
          <w:object w:dxaOrig="10246" w:dyaOrig="10725" w14:anchorId="1366E8DF">
            <v:shape id="_x0000_i1037" type="#_x0000_t75" style="width:474pt;height:442.2pt" o:ole="">
              <v:imagedata r:id="rId26" o:title="" cropbottom="7128f"/>
            </v:shape>
            <o:OLEObject Type="Embed" ProgID="Visio.Drawing.15" ShapeID="_x0000_i1037" DrawAspect="Content" ObjectID="_1691354536" r:id="rId27"/>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r w:rsidRPr="00A07A1A">
        <w:rPr>
          <w:rFonts w:ascii="Arial" w:eastAsiaTheme="minorEastAsia" w:hAnsi="Arial"/>
          <w:b/>
          <w:color w:val="auto"/>
          <w:lang w:eastAsia="en-US"/>
        </w:rPr>
        <w:t>configuration</w:t>
      </w:r>
      <w:r w:rsidRPr="006B3D26">
        <w:rPr>
          <w:rFonts w:ascii="Arial" w:eastAsiaTheme="minorEastAsia" w:hAnsi="Arial"/>
          <w:b/>
          <w:color w:val="auto"/>
          <w:lang w:eastAsia="en-US"/>
        </w:rPr>
        <w:t xml:space="preserve"> without PCC</w:t>
      </w:r>
    </w:p>
    <w:p w14:paraId="191E820E" w14:textId="41D5E473" w:rsidR="006B3D26" w:rsidRPr="006B3D26" w:rsidDel="00EE36B0" w:rsidRDefault="006B3D26" w:rsidP="006B3D26">
      <w:pPr>
        <w:keepLines/>
        <w:overflowPunct/>
        <w:autoSpaceDE/>
        <w:autoSpaceDN/>
        <w:adjustRightInd/>
        <w:ind w:left="1560" w:hanging="1276"/>
        <w:rPr>
          <w:del w:id="855" w:author="TB" w:date="2021-08-08T19:33:00Z"/>
          <w:rFonts w:eastAsiaTheme="minorEastAsia"/>
          <w:color w:val="FF0000"/>
          <w:lang w:eastAsia="en-US"/>
        </w:rPr>
      </w:pPr>
      <w:del w:id="856"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857" w:author="TB" w:date="2021-08-08T19:33:00Z"/>
          <w:rFonts w:eastAsiaTheme="minorEastAsia"/>
          <w:color w:val="FF0000"/>
          <w:lang w:eastAsia="en-US"/>
        </w:rPr>
      </w:pPr>
      <w:del w:id="858"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859" w:author="TB" w:date="2021-08-08T19:33:00Z"/>
          <w:rFonts w:eastAsia="宋体"/>
          <w:color w:val="FF0000"/>
          <w:lang w:eastAsia="en-US"/>
        </w:rPr>
      </w:pPr>
      <w:del w:id="86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861" w:name="_Hlk79008358"/>
      <w:r w:rsidRPr="006B3D26">
        <w:rPr>
          <w:rFonts w:eastAsiaTheme="minorEastAsia"/>
          <w:color w:val="auto"/>
          <w:lang w:eastAsia="en-US"/>
        </w:rPr>
        <w:t xml:space="preserve">AF of content provider may request </w:t>
      </w:r>
      <w:del w:id="862" w:author="TB" w:date="2021-08-08T19:34:00Z">
        <w:r w:rsidRPr="006B3D26" w:rsidDel="00EE36B0">
          <w:rPr>
            <w:rFonts w:eastAsiaTheme="minorEastAsia"/>
            <w:color w:val="auto"/>
            <w:lang w:eastAsia="en-US"/>
          </w:rPr>
          <w:delText>stop contents for</w:delText>
        </w:r>
      </w:del>
      <w:ins w:id="863"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864" w:author="TB" w:date="2021-08-08T19:34:00Z">
        <w:r w:rsidRPr="006B3D26" w:rsidDel="00EE36B0">
          <w:rPr>
            <w:rFonts w:eastAsiaTheme="minorEastAsia"/>
            <w:color w:val="auto"/>
            <w:lang w:eastAsia="en-US"/>
          </w:rPr>
          <w:delText xml:space="preserve"> to NEF</w:delText>
        </w:r>
      </w:del>
      <w:bookmarkEnd w:id="861"/>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865" w:author="TB" w:date="2021-08-08T19:39:00Z"/>
          <w:rFonts w:eastAsiaTheme="minorEastAsia"/>
          <w:color w:val="auto"/>
          <w:lang w:eastAsia="en-US"/>
        </w:rPr>
      </w:pPr>
      <w:ins w:id="866" w:author="TB" w:date="2021-08-08T19:40:00Z">
        <w:r>
          <w:rPr>
            <w:rFonts w:eastAsiaTheme="minorEastAsia"/>
            <w:color w:val="auto"/>
            <w:lang w:eastAsia="en-US"/>
          </w:rPr>
          <w:t>2</w:t>
        </w:r>
      </w:ins>
      <w:ins w:id="867" w:author="TB" w:date="2021-08-08T19:39:00Z">
        <w:r>
          <w:rPr>
            <w:rFonts w:eastAsiaTheme="minorEastAsia"/>
            <w:color w:val="auto"/>
            <w:lang w:eastAsia="en-US"/>
          </w:rPr>
          <w:t>/</w:t>
        </w:r>
      </w:ins>
      <w:ins w:id="868" w:author="TB" w:date="2021-08-08T19:40:00Z">
        <w:r>
          <w:rPr>
            <w:rFonts w:eastAsiaTheme="minorEastAsia"/>
            <w:color w:val="auto"/>
            <w:lang w:eastAsia="en-US"/>
          </w:rPr>
          <w:t>3</w:t>
        </w:r>
      </w:ins>
      <w:ins w:id="869"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870" w:author="TB" w:date="2021-08-08T19:40:00Z">
        <w:r>
          <w:rPr>
            <w:rFonts w:eastAsiaTheme="minorEastAsia"/>
            <w:color w:val="auto"/>
            <w:lang w:eastAsia="en-US"/>
          </w:rPr>
          <w:t>urces</w:t>
        </w:r>
      </w:ins>
      <w:ins w:id="871"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872" w:author="TB" w:date="2021-08-08T19:40:00Z">
        <w:r w:rsidRPr="006B3D26" w:rsidDel="006908D5">
          <w:rPr>
            <w:rFonts w:eastAsiaTheme="minorEastAsia"/>
            <w:color w:val="auto"/>
            <w:lang w:eastAsia="en-US"/>
          </w:rPr>
          <w:delText>2</w:delText>
        </w:r>
      </w:del>
      <w:ins w:id="873"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874"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875"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876" w:author="r01" w:date="2021-08-23T01:27:00Z"/>
          <w:rFonts w:eastAsiaTheme="minorEastAsia"/>
          <w:color w:val="auto"/>
          <w:lang w:eastAsia="en-US"/>
        </w:rPr>
      </w:pPr>
      <w:moveToRangeStart w:id="877" w:author="TB" w:date="2021-08-08T19:43:00Z" w:name="move79344196"/>
      <w:moveTo w:id="878" w:author="TB" w:date="2021-08-08T19:43:00Z">
        <w:del w:id="879"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877"/>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880" w:author="TB" w:date="2021-08-08T19:41:00Z">
        <w:r w:rsidRPr="006B3D26" w:rsidDel="006908D5">
          <w:rPr>
            <w:rFonts w:eastAsiaTheme="minorEastAsia"/>
            <w:color w:val="auto"/>
            <w:lang w:eastAsia="en-US"/>
          </w:rPr>
          <w:delText>2a</w:delText>
        </w:r>
      </w:del>
      <w:ins w:id="881"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882" w:author="TB" w:date="2021-08-08T19:41:00Z">
        <w:r w:rsidRPr="006B3D26" w:rsidDel="006908D5">
          <w:rPr>
            <w:rFonts w:eastAsiaTheme="minorEastAsia"/>
            <w:color w:val="auto"/>
            <w:lang w:eastAsia="en-US"/>
          </w:rPr>
          <w:lastRenderedPageBreak/>
          <w:delText>3/4</w:delText>
        </w:r>
      </w:del>
      <w:ins w:id="883"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884"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885" w:author="TB" w:date="2021-08-08T19:42:00Z">
        <w:r w:rsidRPr="006B3D26" w:rsidDel="006908D5">
          <w:rPr>
            <w:rFonts w:eastAsiaTheme="minorEastAsia"/>
            <w:color w:val="auto"/>
            <w:lang w:eastAsia="en-US"/>
          </w:rPr>
          <w:delText>5</w:delText>
        </w:r>
      </w:del>
      <w:ins w:id="886"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2BA5D8FA" w:rsidR="006B3D26" w:rsidRPr="006B3D26" w:rsidRDefault="006908D5" w:rsidP="006B3D26">
      <w:pPr>
        <w:overflowPunct/>
        <w:autoSpaceDE/>
        <w:autoSpaceDN/>
        <w:adjustRightInd/>
        <w:ind w:left="568" w:hanging="284"/>
        <w:rPr>
          <w:rFonts w:eastAsiaTheme="minorEastAsia"/>
          <w:color w:val="auto"/>
          <w:lang w:eastAsia="zh-CN"/>
        </w:rPr>
      </w:pPr>
      <w:ins w:id="887" w:author="TB" w:date="2021-08-08T19:42:00Z">
        <w:r>
          <w:rPr>
            <w:rFonts w:eastAsiaTheme="minorEastAsia"/>
            <w:color w:val="auto"/>
            <w:lang w:eastAsia="en-US"/>
          </w:rPr>
          <w:t>9</w:t>
        </w:r>
      </w:ins>
      <w:del w:id="888"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889" w:author="CATT_dxy1" w:date="2021-08-23T22:29:00Z">
        <w:r w:rsidR="001D3B98">
          <w:rPr>
            <w:rFonts w:eastAsiaTheme="minorEastAsia" w:hint="eastAsia"/>
            <w:color w:val="auto"/>
            <w:lang w:eastAsia="zh-CN"/>
          </w:rPr>
          <w:t xml:space="preserve"> </w:t>
        </w:r>
      </w:ins>
      <w:ins w:id="890" w:author="CATT_dxy1" w:date="2021-08-23T22:40:00Z">
        <w:del w:id="891" w:author="Ericsson" w:date="2021-08-24T07:20:00Z">
          <w:r w:rsidR="006E08D4" w:rsidRPr="00D001B4" w:rsidDel="00D001B4">
            <w:rPr>
              <w:rFonts w:eastAsiaTheme="minorEastAsia"/>
              <w:color w:val="auto"/>
              <w:highlight w:val="cyan"/>
              <w:lang w:eastAsia="zh-CN"/>
              <w:rPrChange w:id="892" w:author="Ericsson" w:date="2021-08-24T07:20:00Z">
                <w:rPr>
                  <w:rFonts w:eastAsiaTheme="minorEastAsia"/>
                  <w:color w:val="auto"/>
                  <w:lang w:eastAsia="zh-CN"/>
                </w:rPr>
              </w:rPrChange>
            </w:rPr>
            <w:delText>F</w:delText>
          </w:r>
          <w:r w:rsidR="006E08D4" w:rsidRPr="00D001B4" w:rsidDel="00D001B4">
            <w:rPr>
              <w:rFonts w:eastAsiaTheme="minorEastAsia"/>
              <w:highlight w:val="cyan"/>
              <w:lang w:eastAsia="zh-CN"/>
              <w:rPrChange w:id="893" w:author="Ericsson" w:date="2021-08-24T07:20:00Z">
                <w:rPr>
                  <w:rFonts w:eastAsiaTheme="minorEastAsia"/>
                  <w:lang w:eastAsia="zh-CN"/>
                </w:rPr>
              </w:rPrChange>
            </w:rPr>
            <w:delText>or the multicast session</w:delText>
          </w:r>
        </w:del>
      </w:ins>
      <w:ins w:id="894" w:author="CATT_dxy1" w:date="2021-08-23T22:41:00Z">
        <w:del w:id="895" w:author="Ericsson" w:date="2021-08-24T07:20:00Z">
          <w:r w:rsidR="006E08D4" w:rsidRPr="00D001B4" w:rsidDel="00D001B4">
            <w:rPr>
              <w:rFonts w:eastAsiaTheme="minorEastAsia"/>
              <w:highlight w:val="cyan"/>
              <w:lang w:eastAsia="zh-CN"/>
              <w:rPrChange w:id="896" w:author="Ericsson" w:date="2021-08-24T07:20:00Z">
                <w:rPr>
                  <w:rFonts w:eastAsiaTheme="minorEastAsia"/>
                  <w:lang w:eastAsia="zh-CN"/>
                </w:rPr>
              </w:rPrChange>
            </w:rPr>
            <w:delText>,</w:delText>
          </w:r>
        </w:del>
      </w:ins>
      <w:ins w:id="897" w:author="CATT_dxy1" w:date="2021-08-23T22:40:00Z">
        <w:del w:id="898" w:author="Ericsson" w:date="2021-08-24T07:20:00Z">
          <w:r w:rsidR="006E08D4" w:rsidRPr="00D001B4" w:rsidDel="00D001B4">
            <w:rPr>
              <w:highlight w:val="cyan"/>
              <w:rPrChange w:id="899" w:author="Ericsson" w:date="2021-08-24T07:20:00Z">
                <w:rPr/>
              </w:rPrChange>
            </w:rPr>
            <w:delText xml:space="preserve"> </w:delText>
          </w:r>
        </w:del>
      </w:ins>
      <w:ins w:id="900" w:author="CATT_dxy1" w:date="2021-08-23T22:41:00Z">
        <w:del w:id="901" w:author="Ericsson" w:date="2021-08-24T07:20:00Z">
          <w:r w:rsidR="006E08D4" w:rsidRPr="00D001B4" w:rsidDel="00D001B4">
            <w:rPr>
              <w:rFonts w:eastAsiaTheme="minorEastAsia"/>
              <w:highlight w:val="cyan"/>
              <w:lang w:eastAsia="zh-CN"/>
              <w:rPrChange w:id="902" w:author="Ericsson" w:date="2021-08-24T07:20:00Z">
                <w:rPr>
                  <w:rFonts w:eastAsiaTheme="minorEastAsia"/>
                  <w:lang w:eastAsia="zh-CN"/>
                </w:rPr>
              </w:rPrChange>
            </w:rPr>
            <w:delText>t</w:delText>
          </w:r>
        </w:del>
      </w:ins>
      <w:ins w:id="903" w:author="CATT_dxy1" w:date="2021-08-23T22:29:00Z">
        <w:del w:id="904" w:author="Ericsson" w:date="2021-08-24T07:20:00Z">
          <w:r w:rsidR="001D3B98" w:rsidRPr="00D001B4" w:rsidDel="00D001B4">
            <w:rPr>
              <w:highlight w:val="cyan"/>
              <w:rPrChange w:id="905" w:author="Ericsson" w:date="2021-08-24T07:20:00Z">
                <w:rPr/>
              </w:rPrChange>
            </w:rPr>
            <w:delText>he NEF</w:delText>
          </w:r>
          <w:r w:rsidR="001D3B98" w:rsidRPr="00D001B4" w:rsidDel="00D001B4">
            <w:rPr>
              <w:highlight w:val="cyan"/>
              <w:lang w:eastAsia="zh-CN"/>
              <w:rPrChange w:id="906" w:author="Ericsson" w:date="2021-08-24T07:20:00Z">
                <w:rPr>
                  <w:lang w:eastAsia="zh-CN"/>
                </w:rPr>
              </w:rPrChange>
            </w:rPr>
            <w:delText>/MBSF</w:delText>
          </w:r>
          <w:r w:rsidR="001D3B98" w:rsidRPr="00D001B4" w:rsidDel="00D001B4">
            <w:rPr>
              <w:highlight w:val="cyan"/>
              <w:rPrChange w:id="907" w:author="Ericsson" w:date="2021-08-24T07:20:00Z">
                <w:rPr/>
              </w:rPrChange>
            </w:rPr>
            <w:delText xml:space="preserve"> </w:delText>
          </w:r>
          <w:r w:rsidR="001D3B98" w:rsidRPr="00D001B4" w:rsidDel="00D001B4">
            <w:rPr>
              <w:highlight w:val="cyan"/>
              <w:lang w:eastAsia="zh-CN"/>
              <w:rPrChange w:id="908" w:author="Ericsson" w:date="2021-08-24T07:20:00Z">
                <w:rPr>
                  <w:lang w:eastAsia="zh-CN"/>
                </w:rPr>
              </w:rPrChange>
            </w:rPr>
            <w:delText xml:space="preserve">invokes </w:delText>
          </w:r>
          <w:r w:rsidR="001D3B98" w:rsidRPr="00D001B4" w:rsidDel="00D001B4">
            <w:rPr>
              <w:rFonts w:eastAsia="宋体"/>
              <w:highlight w:val="cyan"/>
              <w:rPrChange w:id="909" w:author="Ericsson" w:date="2021-08-24T07:20:00Z">
                <w:rPr>
                  <w:rFonts w:eastAsia="宋体"/>
                </w:rPr>
              </w:rPrChange>
            </w:rPr>
            <w:delText>Nudr_DM_</w:delText>
          </w:r>
          <w:r w:rsidR="001D3B98" w:rsidRPr="00D001B4" w:rsidDel="00D001B4">
            <w:rPr>
              <w:rFonts w:eastAsia="宋体"/>
              <w:highlight w:val="cyan"/>
              <w:lang w:eastAsia="zh-CN"/>
              <w:rPrChange w:id="910" w:author="Ericsson" w:date="2021-08-24T07:20:00Z">
                <w:rPr>
                  <w:rFonts w:eastAsia="宋体"/>
                  <w:lang w:eastAsia="zh-CN"/>
                </w:rPr>
              </w:rPrChange>
            </w:rPr>
            <w:delText>Delete</w:delText>
          </w:r>
          <w:r w:rsidR="001D3B98" w:rsidRPr="00D001B4" w:rsidDel="00D001B4">
            <w:rPr>
              <w:highlight w:val="cyan"/>
              <w:rPrChange w:id="911" w:author="Ericsson" w:date="2021-08-24T07:20:00Z">
                <w:rPr/>
              </w:rPrChange>
            </w:rPr>
            <w:delText xml:space="preserve"> </w:delText>
          </w:r>
          <w:r w:rsidR="001D3B98" w:rsidRPr="00D001B4" w:rsidDel="00D001B4">
            <w:rPr>
              <w:highlight w:val="cyan"/>
              <w:lang w:eastAsia="zh-CN"/>
              <w:rPrChange w:id="912" w:author="Ericsson" w:date="2021-08-24T07:20:00Z">
                <w:rPr>
                  <w:lang w:eastAsia="zh-CN"/>
                </w:rPr>
              </w:rPrChange>
            </w:rPr>
            <w:delText xml:space="preserve">request </w:delText>
          </w:r>
          <w:r w:rsidR="001D3B98" w:rsidRPr="00D001B4" w:rsidDel="00D001B4">
            <w:rPr>
              <w:highlight w:val="cyan"/>
              <w:rPrChange w:id="913" w:author="Ericsson" w:date="2021-08-24T07:20:00Z">
                <w:rPr/>
              </w:rPrChange>
            </w:rPr>
            <w:delText xml:space="preserve">(Data Set = </w:delText>
          </w:r>
          <w:r w:rsidR="001D3B98" w:rsidRPr="00D001B4" w:rsidDel="00D001B4">
            <w:rPr>
              <w:highlight w:val="cyan"/>
              <w:lang w:eastAsia="zh-CN"/>
              <w:rPrChange w:id="914" w:author="Ericsson" w:date="2021-08-24T07:20:00Z">
                <w:rPr>
                  <w:lang w:eastAsia="zh-CN"/>
                </w:rPr>
              </w:rPrChange>
            </w:rPr>
            <w:delText>MBS</w:delText>
          </w:r>
          <w:r w:rsidR="001D3B98" w:rsidRPr="00D001B4" w:rsidDel="00D001B4">
            <w:rPr>
              <w:highlight w:val="cyan"/>
              <w:rPrChange w:id="915" w:author="Ericsson" w:date="2021-08-24T07:20:00Z">
                <w:rPr/>
              </w:rPrChange>
            </w:rPr>
            <w:delText xml:space="preserve"> Data</w:delText>
          </w:r>
          <w:r w:rsidR="001D3B98" w:rsidRPr="00D001B4" w:rsidDel="00D001B4">
            <w:rPr>
              <w:highlight w:val="cyan"/>
              <w:lang w:eastAsia="zh-CN"/>
              <w:rPrChange w:id="916" w:author="Ericsson" w:date="2021-08-24T07:20:00Z">
                <w:rPr>
                  <w:lang w:eastAsia="zh-CN"/>
                </w:rPr>
              </w:rPrChange>
            </w:rPr>
            <w:delText>,</w:delText>
          </w:r>
          <w:r w:rsidR="001D3B98" w:rsidRPr="00D001B4" w:rsidDel="00D001B4">
            <w:rPr>
              <w:highlight w:val="cyan"/>
              <w:rPrChange w:id="917" w:author="Ericsson" w:date="2021-08-24T07:20:00Z">
                <w:rPr/>
              </w:rPrChange>
            </w:rPr>
            <w:delText xml:space="preserve"> Data Key = </w:delText>
          </w:r>
          <w:r w:rsidR="001D3B98" w:rsidRPr="00D001B4" w:rsidDel="00D001B4">
            <w:rPr>
              <w:highlight w:val="cyan"/>
              <w:lang w:eastAsia="zh-CN"/>
              <w:rPrChange w:id="918" w:author="Ericsson" w:date="2021-08-24T07:20:00Z">
                <w:rPr>
                  <w:lang w:eastAsia="zh-CN"/>
                </w:rPr>
              </w:rPrChange>
            </w:rPr>
            <w:delText>MBS Session</w:delText>
          </w:r>
          <w:r w:rsidR="001D3B98" w:rsidRPr="00D001B4" w:rsidDel="00D001B4">
            <w:rPr>
              <w:highlight w:val="cyan"/>
              <w:rPrChange w:id="919" w:author="Ericsson" w:date="2021-08-24T07:20:00Z">
                <w:rPr/>
              </w:rPrChange>
            </w:rPr>
            <w:delText xml:space="preserve"> ID)</w:delText>
          </w:r>
          <w:r w:rsidR="001D3B98" w:rsidRPr="00D001B4" w:rsidDel="00D001B4">
            <w:rPr>
              <w:highlight w:val="cyan"/>
              <w:lang w:eastAsia="zh-CN"/>
              <w:rPrChange w:id="920" w:author="Ericsson" w:date="2021-08-24T07:20:00Z">
                <w:rPr>
                  <w:lang w:eastAsia="zh-CN"/>
                </w:rPr>
              </w:rPrChange>
            </w:rPr>
            <w:delText xml:space="preserve"> to</w:delText>
          </w:r>
          <w:r w:rsidR="001D3B98" w:rsidRPr="00D001B4" w:rsidDel="00D001B4">
            <w:rPr>
              <w:highlight w:val="cyan"/>
              <w:rPrChange w:id="921" w:author="Ericsson" w:date="2021-08-24T07:20:00Z">
                <w:rPr/>
              </w:rPrChange>
            </w:rPr>
            <w:delText xml:space="preserve"> </w:delText>
          </w:r>
        </w:del>
      </w:ins>
      <w:ins w:id="922" w:author="CATT_dxy1" w:date="2021-08-23T22:33:00Z">
        <w:del w:id="923" w:author="Ericsson" w:date="2021-08-24T07:20:00Z">
          <w:r w:rsidR="001D3B98" w:rsidRPr="00D001B4" w:rsidDel="00D001B4">
            <w:rPr>
              <w:rFonts w:eastAsiaTheme="minorEastAsia"/>
              <w:highlight w:val="cyan"/>
              <w:lang w:eastAsia="zh-CN"/>
              <w:rPrChange w:id="924" w:author="Ericsson" w:date="2021-08-24T07:20:00Z">
                <w:rPr>
                  <w:rFonts w:eastAsiaTheme="minorEastAsia"/>
                  <w:lang w:eastAsia="zh-CN"/>
                </w:rPr>
              </w:rPrChange>
            </w:rPr>
            <w:delText>remove</w:delText>
          </w:r>
        </w:del>
      </w:ins>
      <w:ins w:id="925" w:author="CATT_dxy1" w:date="2021-08-23T22:29:00Z">
        <w:del w:id="926" w:author="Ericsson" w:date="2021-08-24T07:20:00Z">
          <w:r w:rsidR="001D3B98" w:rsidRPr="00D001B4" w:rsidDel="00D001B4">
            <w:rPr>
              <w:highlight w:val="cyan"/>
              <w:rPrChange w:id="927" w:author="Ericsson" w:date="2021-08-24T07:20:00Z">
                <w:rPr/>
              </w:rPrChange>
            </w:rPr>
            <w:delText xml:space="preserve"> the </w:delText>
          </w:r>
          <w:r w:rsidR="001D3B98" w:rsidRPr="00D001B4" w:rsidDel="00D001B4">
            <w:rPr>
              <w:highlight w:val="cyan"/>
              <w:lang w:eastAsia="zh-CN"/>
              <w:rPrChange w:id="928" w:author="Ericsson" w:date="2021-08-24T07:20:00Z">
                <w:rPr>
                  <w:lang w:eastAsia="zh-CN"/>
                </w:rPr>
              </w:rPrChange>
            </w:rPr>
            <w:delText xml:space="preserve">MBS </w:delText>
          </w:r>
        </w:del>
      </w:ins>
      <w:ins w:id="929" w:author="CATT_dxy1" w:date="2021-08-23T22:34:00Z">
        <w:del w:id="930" w:author="Ericsson" w:date="2021-08-24T07:20:00Z">
          <w:r w:rsidR="001D3B98" w:rsidRPr="00D001B4" w:rsidDel="00D001B4">
            <w:rPr>
              <w:rFonts w:eastAsiaTheme="minorEastAsia"/>
              <w:highlight w:val="cyan"/>
              <w:lang w:eastAsia="zh-CN"/>
              <w:rPrChange w:id="931" w:author="Ericsson" w:date="2021-08-24T07:20:00Z">
                <w:rPr>
                  <w:rFonts w:eastAsiaTheme="minorEastAsia"/>
                  <w:lang w:eastAsia="zh-CN"/>
                </w:rPr>
              </w:rPrChange>
            </w:rPr>
            <w:delText>data in the UDR</w:delText>
          </w:r>
        </w:del>
      </w:ins>
      <w:ins w:id="932" w:author="CATT_dxy1" w:date="2021-08-23T22:29:00Z">
        <w:del w:id="933" w:author="Ericsson" w:date="2021-08-24T07:20:00Z">
          <w:r w:rsidR="001D3B98" w:rsidRPr="00D001B4" w:rsidDel="00D001B4">
            <w:rPr>
              <w:highlight w:val="cyan"/>
              <w:rPrChange w:id="934" w:author="Ericsson" w:date="2021-08-24T07:20:00Z">
                <w:rPr/>
              </w:rPrChange>
            </w:rPr>
            <w:delText>.</w:delText>
          </w:r>
        </w:del>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935" w:author="TB" w:date="2021-08-08T19:42:00Z">
        <w:r w:rsidRPr="006B3D26" w:rsidDel="006908D5">
          <w:rPr>
            <w:rFonts w:eastAsiaTheme="minorEastAsia"/>
            <w:color w:val="auto"/>
            <w:lang w:eastAsia="en-US"/>
          </w:rPr>
          <w:delText>7</w:delText>
        </w:r>
      </w:del>
      <w:ins w:id="936"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937" w:author="TB" w:date="2021-08-08T19:43:00Z"/>
          <w:rFonts w:eastAsiaTheme="minorEastAsia"/>
          <w:color w:val="auto"/>
          <w:lang w:eastAsia="en-US"/>
        </w:rPr>
      </w:pPr>
      <w:del w:id="938" w:author="TB" w:date="2021-08-08T19:42:00Z">
        <w:r w:rsidRPr="006B3D26" w:rsidDel="006908D5">
          <w:rPr>
            <w:rFonts w:eastAsiaTheme="minorEastAsia"/>
            <w:color w:val="auto"/>
            <w:lang w:eastAsia="en-US"/>
          </w:rPr>
          <w:delText>8-9</w:delText>
        </w:r>
      </w:del>
      <w:ins w:id="939"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940" w:name="_Hlk79008420"/>
      <w:r w:rsidRPr="006B3D26">
        <w:rPr>
          <w:rFonts w:eastAsiaTheme="minorEastAsia"/>
          <w:color w:val="auto"/>
          <w:lang w:eastAsia="en-US"/>
        </w:rPr>
        <w:t xml:space="preserve">AF requests NEF/MBSF to de-allocate TMGI(s), </w:t>
      </w:r>
      <w:bookmarkEnd w:id="940"/>
      <w:del w:id="941"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942"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943"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944"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945" w:author="TB" w:date="2021-08-08T19:43:00Z" w:name="move79344196"/>
      <w:moveFrom w:id="946"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945"/>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947" w:author="TB" w:date="2021-08-08T19:44:00Z">
        <w:r w:rsidRPr="006B3D26" w:rsidDel="00AB39FB">
          <w:rPr>
            <w:rFonts w:eastAsiaTheme="minorEastAsia"/>
            <w:color w:val="auto"/>
            <w:lang w:eastAsia="en-US"/>
          </w:rPr>
          <w:delText>10-11</w:delText>
        </w:r>
      </w:del>
      <w:ins w:id="948"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949"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950"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951" w:author="TB" w:date="2021-08-08T19:46:00Z">
        <w:r w:rsidR="00AB39FB">
          <w:rPr>
            <w:rFonts w:eastAsiaTheme="minorEastAsia"/>
            <w:color w:val="auto"/>
            <w:lang w:eastAsia="en-US"/>
          </w:rPr>
          <w:t xml:space="preserve"> </w:t>
        </w:r>
      </w:ins>
      <w:del w:id="952"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953" w:author="TB" w:date="2021-08-08T19:45:00Z"/>
          <w:rFonts w:eastAsiaTheme="minorEastAsia"/>
          <w:color w:val="auto"/>
          <w:lang w:eastAsia="en-US"/>
        </w:rPr>
      </w:pPr>
      <w:bookmarkStart w:id="954" w:name="_Toc73941270"/>
      <w:ins w:id="955"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956" w:author="TB" w:date="2021-08-08T19:46:00Z">
        <w:r>
          <w:rPr>
            <w:rFonts w:eastAsiaTheme="minorEastAsia"/>
            <w:color w:val="auto"/>
            <w:lang w:eastAsia="en-US"/>
          </w:rPr>
          <w:t>forwards</w:t>
        </w:r>
      </w:ins>
      <w:ins w:id="957" w:author="TB" w:date="2021-08-08T19:45:00Z">
        <w:r w:rsidRPr="006B3D26">
          <w:rPr>
            <w:rFonts w:eastAsiaTheme="minorEastAsia"/>
            <w:color w:val="auto"/>
            <w:lang w:eastAsia="en-US"/>
          </w:rPr>
          <w:t xml:space="preserve"> de-allocate TMGI Response message</w:t>
        </w:r>
      </w:ins>
      <w:ins w:id="958" w:author="TB" w:date="2021-08-08T19:46:00Z">
        <w:r>
          <w:rPr>
            <w:rFonts w:eastAsiaTheme="minorEastAsia"/>
            <w:color w:val="auto"/>
            <w:lang w:eastAsia="en-US"/>
          </w:rPr>
          <w:t xml:space="preserve"> to AF</w:t>
        </w:r>
      </w:ins>
      <w:ins w:id="959" w:author="TB" w:date="2021-08-08T19:45:00Z">
        <w:r w:rsidRPr="006B3D26">
          <w:rPr>
            <w:rFonts w:eastAsiaTheme="minorEastAsia"/>
            <w:color w:val="auto"/>
            <w:lang w:eastAsia="en-US"/>
          </w:rPr>
          <w:t>.</w:t>
        </w:r>
      </w:ins>
    </w:p>
    <w:p w14:paraId="7432A586" w14:textId="63812B2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r w:rsidRPr="00A07A1A">
        <w:rPr>
          <w:rFonts w:ascii="Arial" w:eastAsiaTheme="minorEastAsia" w:hAnsi="Arial"/>
          <w:color w:val="auto"/>
          <w:sz w:val="24"/>
          <w:lang w:eastAsia="en-US"/>
        </w:rPr>
        <w:t>Removal of MBS session configuration</w:t>
      </w:r>
      <w:bookmarkEnd w:id="845"/>
      <w:r w:rsidRPr="00A07A1A">
        <w:rPr>
          <w:rFonts w:ascii="Arial" w:eastAsiaTheme="minorEastAsia" w:hAnsi="Arial"/>
          <w:color w:val="auto"/>
          <w:sz w:val="24"/>
          <w:lang w:eastAsia="en-US"/>
        </w:rPr>
        <w:t xml:space="preserve"> </w:t>
      </w:r>
      <w:r w:rsidRPr="006B3D26">
        <w:rPr>
          <w:rFonts w:ascii="Arial" w:eastAsiaTheme="minorEastAsia" w:hAnsi="Arial"/>
          <w:color w:val="auto"/>
          <w:sz w:val="24"/>
          <w:lang w:eastAsia="en-US"/>
        </w:rPr>
        <w:t>with PCC</w:t>
      </w:r>
      <w:bookmarkEnd w:id="954"/>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960" w:author="TB" w:date="2021-08-08T19:48:00Z">
        <w:r w:rsidRPr="006B3D26" w:rsidDel="00AB39FB">
          <w:rPr>
            <w:rFonts w:eastAsiaTheme="minorEastAsia"/>
            <w:color w:val="auto"/>
            <w:lang w:eastAsia="en-US"/>
          </w:rPr>
          <w:delText xml:space="preserve">stop </w:delText>
        </w:r>
      </w:del>
      <w:ins w:id="961"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962"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963" w:author="TB" w:date="2021-08-08T19:48:00Z">
        <w:r w:rsidRPr="006B3D26" w:rsidDel="00AB39FB">
          <w:rPr>
            <w:rFonts w:eastAsiaTheme="minorEastAsia"/>
            <w:color w:val="auto"/>
            <w:lang w:eastAsia="en-US"/>
          </w:rPr>
          <w:delText>consist of</w:delText>
        </w:r>
      </w:del>
      <w:ins w:id="964"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宋体" w:hAnsi="Arial"/>
          <w:b/>
          <w:color w:val="auto"/>
        </w:rPr>
      </w:pPr>
      <w:del w:id="965" w:author="TB" w:date="2021-08-08T19:32:00Z">
        <w:r w:rsidDel="00EE36B0">
          <w:rPr>
            <w:rFonts w:eastAsia="宋体"/>
          </w:rPr>
          <w:object w:dxaOrig="9510" w:dyaOrig="9990" w14:anchorId="012B0481">
            <v:shape id="_x0000_i1030" type="#_x0000_t75" style="width:502.8pt;height:525pt" o:ole="">
              <v:imagedata r:id="rId28" o:title=""/>
            </v:shape>
            <o:OLEObject Type="Embed" ProgID="Visio.Drawing.15" ShapeID="_x0000_i1030" DrawAspect="Content" ObjectID="_1691354537" r:id="rId29"/>
          </w:object>
        </w:r>
      </w:del>
      <w:ins w:id="966" w:author="TB" w:date="2021-08-08T19:32:00Z">
        <w:r w:rsidR="009B4DAD" w:rsidRPr="006B3D26">
          <w:rPr>
            <w:rFonts w:ascii="Arial" w:eastAsia="宋体" w:hAnsi="Arial"/>
            <w:b/>
            <w:color w:val="auto"/>
          </w:rPr>
          <w:object w:dxaOrig="9526" w:dyaOrig="10005" w14:anchorId="076D9678">
            <v:shape id="_x0000_i1031" type="#_x0000_t75" style="width:7in;height:525.6pt" o:ole="">
              <v:imagedata r:id="rId30" o:title=""/>
            </v:shape>
            <o:OLEObject Type="Embed" ProgID="Visio.Drawing.15" ShapeID="_x0000_i1031" DrawAspect="Content" ObjectID="_1691354538" r:id="rId31"/>
          </w:object>
        </w:r>
      </w:ins>
    </w:p>
    <w:p w14:paraId="4379B84A" w14:textId="0EDF219D"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r w:rsidRPr="00A07A1A">
        <w:rPr>
          <w:rFonts w:ascii="Arial" w:eastAsiaTheme="minorEastAsia" w:hAnsi="Arial"/>
          <w:b/>
          <w:color w:val="auto"/>
          <w:lang w:eastAsia="en-US"/>
        </w:rPr>
        <w:t>Removal of configuration for</w:t>
      </w:r>
      <w:r w:rsidRPr="006B3D26">
        <w:rPr>
          <w:rFonts w:ascii="Arial" w:eastAsiaTheme="minorEastAsia" w:hAnsi="Arial"/>
          <w:b/>
          <w:color w:val="auto"/>
          <w:lang w:eastAsia="en-US"/>
        </w:rPr>
        <w:t xml:space="preserve"> MBS Session</w:t>
      </w:r>
    </w:p>
    <w:p w14:paraId="2F9FD443" w14:textId="1A995ADA" w:rsidR="006B3D26" w:rsidRPr="006B3D26" w:rsidDel="00EE36B0" w:rsidRDefault="006B3D26" w:rsidP="006B3D26">
      <w:pPr>
        <w:keepLines/>
        <w:overflowPunct/>
        <w:autoSpaceDE/>
        <w:autoSpaceDN/>
        <w:adjustRightInd/>
        <w:ind w:left="1560" w:hanging="1276"/>
        <w:rPr>
          <w:del w:id="967" w:author="TB" w:date="2021-08-08T19:33:00Z"/>
          <w:rFonts w:eastAsiaTheme="minorEastAsia"/>
          <w:color w:val="FF0000"/>
        </w:rPr>
      </w:pPr>
      <w:del w:id="968"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969" w:author="TB" w:date="2021-08-08T19:33:00Z"/>
          <w:rFonts w:eastAsiaTheme="minorEastAsia"/>
          <w:color w:val="FF0000"/>
          <w:lang w:eastAsia="en-US"/>
        </w:rPr>
      </w:pPr>
      <w:del w:id="97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971" w:author="TB" w:date="2021-08-08T19:33:00Z"/>
          <w:rFonts w:eastAsia="宋体"/>
          <w:color w:val="FF0000"/>
          <w:lang w:eastAsia="en-US"/>
        </w:rPr>
      </w:pPr>
      <w:del w:id="972"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973" w:author="TB" w:date="2021-08-08T20:07:00Z"/>
          <w:rFonts w:eastAsiaTheme="minorEastAsia"/>
          <w:color w:val="auto"/>
          <w:lang w:eastAsia="en-US"/>
        </w:rPr>
      </w:pPr>
      <w:del w:id="974"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975" w:author="TB" w:date="2021-08-08T20:07:00Z"/>
          <w:rFonts w:eastAsiaTheme="minorEastAsia"/>
          <w:color w:val="auto"/>
          <w:lang w:eastAsia="zh-CN"/>
        </w:rPr>
      </w:pPr>
      <w:del w:id="976"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977" w:author="TB" w:date="2021-08-08T20:07:00Z"/>
          <w:rFonts w:eastAsiaTheme="minorEastAsia"/>
          <w:color w:val="FF0000"/>
          <w:lang w:eastAsia="en-US"/>
        </w:rPr>
      </w:pPr>
      <w:del w:id="978" w:author="TB" w:date="2021-08-08T20:07:00Z">
        <w:r w:rsidRPr="006B3D26" w:rsidDel="00DE139D">
          <w:rPr>
            <w:rFonts w:eastAsiaTheme="minorEastAsia" w:hint="eastAsia"/>
            <w:color w:val="FF0000"/>
            <w:lang w:eastAsia="zh-CN"/>
          </w:rPr>
          <w:lastRenderedPageBreak/>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979" w:author="TB" w:date="2021-08-08T20:08:00Z"/>
          <w:rFonts w:eastAsiaTheme="minorEastAsia"/>
          <w:color w:val="auto"/>
          <w:lang w:eastAsia="en-US"/>
        </w:rPr>
      </w:pPr>
      <w:ins w:id="980" w:author="TB" w:date="2021-08-08T20:07:00Z">
        <w:r>
          <w:rPr>
            <w:rFonts w:eastAsiaTheme="minorEastAsia"/>
            <w:color w:val="auto"/>
            <w:lang w:eastAsia="en-US"/>
          </w:rPr>
          <w:t>1-3</w:t>
        </w:r>
        <w:r>
          <w:rPr>
            <w:rFonts w:eastAsiaTheme="minorEastAsia"/>
            <w:color w:val="auto"/>
            <w:lang w:eastAsia="en-US"/>
          </w:rPr>
          <w:tab/>
          <w:t xml:space="preserve">Same as in Figure </w:t>
        </w:r>
      </w:ins>
      <w:ins w:id="981"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982" w:author="TB" w:date="2021-08-08T20:08:00Z">
        <w:r w:rsidRPr="006B3D26" w:rsidDel="00DE139D">
          <w:rPr>
            <w:rFonts w:eastAsiaTheme="minorEastAsia"/>
            <w:color w:val="auto"/>
            <w:lang w:eastAsia="en-US"/>
          </w:rPr>
          <w:delText>2</w:delText>
        </w:r>
      </w:del>
      <w:ins w:id="983"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ins w:id="984" w:author="TB" w:date="2021-08-08T20:09:00Z">
        <w:r w:rsidR="00DE139D" w:rsidRPr="00DE139D">
          <w:rPr>
            <w:rFonts w:eastAsiaTheme="minorEastAsia"/>
            <w:color w:val="auto"/>
            <w:lang w:eastAsia="en-US"/>
          </w:rPr>
          <w:t>N</w:t>
        </w:r>
        <w:del w:id="985"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r w:rsidR="00DE139D">
          <w:rPr>
            <w:rFonts w:eastAsiaTheme="minorEastAsia"/>
            <w:color w:val="auto"/>
            <w:lang w:eastAsia="en-US"/>
          </w:rPr>
          <w:t xml:space="preserve"> </w:t>
        </w:r>
      </w:ins>
      <w:del w:id="986"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987"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988" w:author="TB" w:date="2021-08-08T20:10:00Z">
        <w:r w:rsidRPr="006B3D26" w:rsidDel="008336F8">
          <w:rPr>
            <w:rFonts w:eastAsia="DengXian"/>
            <w:color w:val="auto"/>
            <w:lang w:eastAsia="zh-CN"/>
          </w:rPr>
          <w:delText>3</w:delText>
        </w:r>
      </w:del>
      <w:ins w:id="989"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990" w:author="TB" w:date="2021-08-08T20:10:00Z">
        <w:r w:rsidR="008336F8">
          <w:rPr>
            <w:rFonts w:eastAsia="DengXian"/>
            <w:color w:val="auto"/>
            <w:lang w:eastAsia="zh-CN"/>
          </w:rPr>
          <w:t>a</w:t>
        </w:r>
      </w:ins>
      <w:ins w:id="991"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992" w:author="TB" w:date="2021-08-08T20:19:00Z">
        <w:r w:rsidRPr="006B3D26" w:rsidDel="008336F8">
          <w:rPr>
            <w:rFonts w:eastAsia="DengXian"/>
            <w:color w:val="auto"/>
            <w:lang w:eastAsia="zh-CN"/>
          </w:rPr>
          <w:delText xml:space="preserve">message </w:delText>
        </w:r>
      </w:del>
      <w:ins w:id="993"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994"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995" w:author="TB" w:date="2021-08-08T20:18:00Z"/>
          <w:rFonts w:eastAsiaTheme="minorEastAsia"/>
          <w:color w:val="auto"/>
          <w:lang w:eastAsia="en-US"/>
        </w:rPr>
      </w:pPr>
      <w:ins w:id="996"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997" w:author="TB" w:date="2021-08-08T20:17:00Z"/>
          <w:rFonts w:eastAsiaTheme="minorEastAsia"/>
          <w:color w:val="auto"/>
          <w:lang w:eastAsia="en-US"/>
        </w:rPr>
      </w:pPr>
      <w:del w:id="998" w:author="TB" w:date="2021-08-08T20:16:00Z">
        <w:r w:rsidRPr="006B3D26" w:rsidDel="008336F8">
          <w:rPr>
            <w:rFonts w:eastAsiaTheme="minorEastAsia"/>
            <w:color w:val="auto"/>
            <w:lang w:eastAsia="en-US"/>
          </w:rPr>
          <w:delText>3a</w:delText>
        </w:r>
      </w:del>
      <w:del w:id="999"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1000" w:author="TB" w:date="2021-08-08T20:22:00Z">
        <w:r w:rsidRPr="006B3D26" w:rsidDel="00647CF2">
          <w:rPr>
            <w:rFonts w:eastAsia="DengXian"/>
            <w:color w:val="auto"/>
            <w:lang w:eastAsia="zh-CN"/>
          </w:rPr>
          <w:delText>4</w:delText>
        </w:r>
      </w:del>
      <w:ins w:id="1001"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1002" w:author="TB" w:date="2021-08-08T20:20:00Z">
        <w:r w:rsidR="00647CF2" w:rsidRPr="008336F8">
          <w:rPr>
            <w:rFonts w:eastAsia="DengXian"/>
            <w:color w:val="auto"/>
            <w:lang w:eastAsia="zh-CN"/>
          </w:rPr>
          <w:t>Npcf_MBSPolicyControl_UpdateNotify Re</w:t>
        </w:r>
      </w:ins>
      <w:ins w:id="1003" w:author="TB" w:date="2021-08-08T20:21:00Z">
        <w:r w:rsidR="00647CF2">
          <w:rPr>
            <w:rFonts w:eastAsia="DengXian"/>
            <w:color w:val="auto"/>
            <w:lang w:eastAsia="zh-CN"/>
          </w:rPr>
          <w:t xml:space="preserve">sponse </w:t>
        </w:r>
      </w:ins>
      <w:del w:id="1004"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1005" w:author="TB" w:date="2021-08-08T20:23:00Z">
        <w:r w:rsidRPr="006B3D26" w:rsidDel="00647CF2">
          <w:rPr>
            <w:rFonts w:eastAsiaTheme="minorEastAsia"/>
            <w:color w:val="auto"/>
            <w:lang w:eastAsia="en-US"/>
          </w:rPr>
          <w:delText>5</w:delText>
        </w:r>
      </w:del>
      <w:ins w:id="1006"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1007" w:author="TB" w:date="2021-08-08T20:23:00Z">
        <w:r w:rsidRPr="006B3D26" w:rsidDel="00647CF2">
          <w:rPr>
            <w:rFonts w:eastAsiaTheme="minorEastAsia"/>
            <w:color w:val="auto"/>
            <w:lang w:eastAsia="en-US"/>
          </w:rPr>
          <w:delText xml:space="preserve">multicast </w:delText>
        </w:r>
      </w:del>
      <w:ins w:id="1008"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1009" w:author="TB" w:date="2021-08-08T20:23:00Z"/>
          <w:rFonts w:eastAsiaTheme="minorEastAsia"/>
          <w:color w:val="auto"/>
          <w:lang w:eastAsia="en-US"/>
        </w:rPr>
      </w:pPr>
      <w:del w:id="1010"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1011" w:author="TB" w:date="2021-08-08T20:21:00Z"/>
          <w:rFonts w:eastAsiaTheme="minorEastAsia"/>
          <w:color w:val="auto"/>
          <w:lang w:eastAsia="en-US"/>
        </w:rPr>
      </w:pPr>
      <w:del w:id="1012"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1013" w:author="TB" w:date="2021-08-08T20:21:00Z"/>
          <w:rFonts w:eastAsiaTheme="minorEastAsia"/>
          <w:color w:val="auto"/>
          <w:lang w:eastAsia="en-US"/>
        </w:rPr>
      </w:pPr>
      <w:del w:id="1014"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1015" w:author="TB" w:date="2021-08-08T20:21:00Z"/>
          <w:rFonts w:eastAsiaTheme="minorEastAsia"/>
          <w:color w:val="auto"/>
          <w:lang w:eastAsia="en-US"/>
        </w:rPr>
      </w:pPr>
      <w:del w:id="1016"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1017" w:author="TB" w:date="2021-08-08T20:21:00Z"/>
          <w:rFonts w:eastAsiaTheme="minorEastAsia"/>
          <w:color w:val="auto"/>
          <w:lang w:eastAsia="en-US"/>
        </w:rPr>
      </w:pPr>
      <w:del w:id="1018"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1019" w:author="TB" w:date="2021-08-08T20:24:00Z"/>
          <w:rFonts w:eastAsiaTheme="minorEastAsia"/>
          <w:color w:val="auto"/>
          <w:lang w:eastAsia="en-US"/>
        </w:rPr>
      </w:pPr>
      <w:ins w:id="1020"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1021"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1022" w:author="TB" w:date="2021-08-08T20:25:00Z"/>
          <w:rFonts w:eastAsiaTheme="minorEastAsia"/>
          <w:color w:val="auto"/>
          <w:lang w:eastAsia="en-US"/>
        </w:rPr>
      </w:pPr>
      <w:del w:id="1023"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1024" w:author="TB" w:date="2021-08-08T20:25:00Z"/>
          <w:rFonts w:eastAsiaTheme="minorEastAsia"/>
          <w:color w:val="auto"/>
          <w:lang w:eastAsia="en-US"/>
        </w:rPr>
      </w:pPr>
      <w:del w:id="1025"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1026" w:author="TB" w:date="2021-08-08T20:25:00Z"/>
          <w:rFonts w:eastAsiaTheme="minorEastAsia"/>
          <w:color w:val="auto"/>
          <w:lang w:eastAsia="en-US"/>
        </w:rPr>
      </w:pPr>
      <w:del w:id="1027"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1028" w:author="TB" w:date="2021-08-08T20:25:00Z"/>
          <w:rFonts w:eastAsiaTheme="minorEastAsia"/>
          <w:color w:val="auto"/>
          <w:lang w:eastAsia="en-US"/>
        </w:rPr>
      </w:pPr>
      <w:del w:id="1029"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2BCC4CCE" w:rsidR="00647CF2" w:rsidRPr="00DC7324" w:rsidRDefault="00647CF2" w:rsidP="00647CF2">
      <w:pPr>
        <w:overflowPunct/>
        <w:autoSpaceDE/>
        <w:autoSpaceDN/>
        <w:adjustRightInd/>
        <w:ind w:left="568" w:hanging="284"/>
        <w:rPr>
          <w:ins w:id="1030" w:author="TB" w:date="2021-08-08T20:25:00Z"/>
          <w:rFonts w:eastAsiaTheme="minorEastAsia"/>
          <w:color w:val="auto"/>
          <w:lang w:eastAsia="zh-CN"/>
        </w:rPr>
      </w:pPr>
      <w:bookmarkStart w:id="1031" w:name="_Toc73941271"/>
      <w:ins w:id="1032" w:author="TB" w:date="2021-08-08T20:25:00Z">
        <w:r>
          <w:rPr>
            <w:rFonts w:eastAsiaTheme="minorEastAsia"/>
            <w:color w:val="auto"/>
            <w:lang w:eastAsia="en-US"/>
          </w:rPr>
          <w:t>13-</w:t>
        </w:r>
      </w:ins>
      <w:ins w:id="1033" w:author="TB" w:date="2021-08-08T20:26:00Z">
        <w:r>
          <w:rPr>
            <w:rFonts w:eastAsiaTheme="minorEastAsia"/>
            <w:color w:val="auto"/>
            <w:lang w:eastAsia="en-US"/>
          </w:rPr>
          <w:t>17</w:t>
        </w:r>
      </w:ins>
      <w:ins w:id="1034" w:author="TB" w:date="2021-08-08T20:25:00Z">
        <w:r>
          <w:rPr>
            <w:rFonts w:eastAsiaTheme="minorEastAsia"/>
            <w:color w:val="auto"/>
            <w:lang w:eastAsia="en-US"/>
          </w:rPr>
          <w:tab/>
          <w:t xml:space="preserve">Same as steps </w:t>
        </w:r>
      </w:ins>
      <w:ins w:id="1035" w:author="TB" w:date="2021-08-08T20:26:00Z">
        <w:r>
          <w:rPr>
            <w:rFonts w:eastAsiaTheme="minorEastAsia"/>
            <w:color w:val="auto"/>
            <w:lang w:eastAsia="en-US"/>
          </w:rPr>
          <w:t>11</w:t>
        </w:r>
      </w:ins>
      <w:ins w:id="1036" w:author="TB" w:date="2021-08-08T20:25:00Z">
        <w:r>
          <w:rPr>
            <w:rFonts w:eastAsiaTheme="minorEastAsia"/>
            <w:color w:val="auto"/>
            <w:lang w:eastAsia="en-US"/>
          </w:rPr>
          <w:t>-</w:t>
        </w:r>
      </w:ins>
      <w:ins w:id="1037" w:author="TB" w:date="2021-08-08T20:26:00Z">
        <w:r>
          <w:rPr>
            <w:rFonts w:eastAsiaTheme="minorEastAsia"/>
            <w:color w:val="auto"/>
            <w:lang w:eastAsia="en-US"/>
          </w:rPr>
          <w:t>15</w:t>
        </w:r>
      </w:ins>
      <w:ins w:id="1038"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1039" w:author="CATT_dxy1" w:date="2021-08-23T22:40:00Z">
        <w:r w:rsidR="00F82E7F">
          <w:rPr>
            <w:rFonts w:eastAsiaTheme="minorEastAsia" w:hint="eastAsia"/>
            <w:color w:val="auto"/>
            <w:lang w:eastAsia="zh-CN"/>
          </w:rPr>
          <w:t xml:space="preserve">. </w:t>
        </w:r>
        <w:del w:id="1040" w:author="Ericsson" w:date="2021-08-24T07:26:00Z">
          <w:r w:rsidR="00F82E7F" w:rsidRPr="00DC7324" w:rsidDel="00DC7324">
            <w:rPr>
              <w:rFonts w:eastAsiaTheme="minorEastAsia"/>
              <w:color w:val="auto"/>
              <w:highlight w:val="cyan"/>
              <w:u w:val="single"/>
              <w:lang w:eastAsia="zh-CN"/>
              <w:rPrChange w:id="1041" w:author="Ericsson" w:date="2021-08-24T07:26:00Z">
                <w:rPr>
                  <w:rFonts w:eastAsiaTheme="minorEastAsia"/>
                  <w:color w:val="auto"/>
                  <w:lang w:eastAsia="zh-CN"/>
                </w:rPr>
              </w:rPrChange>
            </w:rPr>
            <w:delText xml:space="preserve">In addition, </w:delText>
          </w:r>
          <w:r w:rsidR="00F82E7F" w:rsidRPr="00DC7324" w:rsidDel="00DC7324">
            <w:rPr>
              <w:rFonts w:eastAsiaTheme="minorEastAsia"/>
              <w:highlight w:val="cyan"/>
              <w:u w:val="single"/>
              <w:lang w:eastAsia="zh-CN"/>
              <w:rPrChange w:id="1042" w:author="Ericsson" w:date="2021-08-24T07:26:00Z">
                <w:rPr>
                  <w:rFonts w:eastAsiaTheme="minorEastAsia"/>
                  <w:lang w:eastAsia="zh-CN"/>
                </w:rPr>
              </w:rPrChange>
            </w:rPr>
            <w:delText>for the multicast session t</w:delText>
          </w:r>
          <w:r w:rsidR="00F82E7F" w:rsidRPr="00DC7324" w:rsidDel="00DC7324">
            <w:rPr>
              <w:highlight w:val="cyan"/>
              <w:u w:val="single"/>
              <w:rPrChange w:id="1043" w:author="Ericsson" w:date="2021-08-24T07:26:00Z">
                <w:rPr/>
              </w:rPrChange>
            </w:rPr>
            <w:delText>he NEF</w:delText>
          </w:r>
          <w:r w:rsidR="00F82E7F" w:rsidRPr="00DC7324" w:rsidDel="00DC7324">
            <w:rPr>
              <w:highlight w:val="cyan"/>
              <w:u w:val="single"/>
              <w:lang w:eastAsia="zh-CN"/>
              <w:rPrChange w:id="1044" w:author="Ericsson" w:date="2021-08-24T07:26:00Z">
                <w:rPr>
                  <w:lang w:eastAsia="zh-CN"/>
                </w:rPr>
              </w:rPrChange>
            </w:rPr>
            <w:delText>/MBSF</w:delText>
          </w:r>
          <w:r w:rsidR="00F82E7F" w:rsidRPr="00DC7324" w:rsidDel="00DC7324">
            <w:rPr>
              <w:highlight w:val="cyan"/>
              <w:u w:val="single"/>
              <w:rPrChange w:id="1045" w:author="Ericsson" w:date="2021-08-24T07:26:00Z">
                <w:rPr/>
              </w:rPrChange>
            </w:rPr>
            <w:delText xml:space="preserve"> </w:delText>
          </w:r>
          <w:r w:rsidR="00F82E7F" w:rsidRPr="00DC7324" w:rsidDel="00DC7324">
            <w:rPr>
              <w:highlight w:val="cyan"/>
              <w:u w:val="single"/>
              <w:lang w:eastAsia="zh-CN"/>
              <w:rPrChange w:id="1046" w:author="Ericsson" w:date="2021-08-24T07:26:00Z">
                <w:rPr>
                  <w:lang w:eastAsia="zh-CN"/>
                </w:rPr>
              </w:rPrChange>
            </w:rPr>
            <w:delText xml:space="preserve">invokes </w:delText>
          </w:r>
          <w:r w:rsidR="00F82E7F" w:rsidRPr="00DC7324" w:rsidDel="00DC7324">
            <w:rPr>
              <w:rFonts w:eastAsia="宋体"/>
              <w:highlight w:val="cyan"/>
              <w:u w:val="single"/>
              <w:rPrChange w:id="1047" w:author="Ericsson" w:date="2021-08-24T07:26:00Z">
                <w:rPr>
                  <w:rFonts w:eastAsia="宋体"/>
                </w:rPr>
              </w:rPrChange>
            </w:rPr>
            <w:delText>Nudr_DM_</w:delText>
          </w:r>
          <w:r w:rsidR="00F82E7F" w:rsidRPr="00DC7324" w:rsidDel="00DC7324">
            <w:rPr>
              <w:rFonts w:eastAsia="宋体"/>
              <w:highlight w:val="cyan"/>
              <w:u w:val="single"/>
              <w:lang w:eastAsia="zh-CN"/>
              <w:rPrChange w:id="1048" w:author="Ericsson" w:date="2021-08-24T07:26:00Z">
                <w:rPr>
                  <w:rFonts w:eastAsia="宋体"/>
                  <w:lang w:eastAsia="zh-CN"/>
                </w:rPr>
              </w:rPrChange>
            </w:rPr>
            <w:delText>Delete</w:delText>
          </w:r>
          <w:r w:rsidR="00F82E7F" w:rsidRPr="00DC7324" w:rsidDel="00DC7324">
            <w:rPr>
              <w:highlight w:val="cyan"/>
              <w:u w:val="single"/>
              <w:rPrChange w:id="1049" w:author="Ericsson" w:date="2021-08-24T07:26:00Z">
                <w:rPr/>
              </w:rPrChange>
            </w:rPr>
            <w:delText xml:space="preserve"> </w:delText>
          </w:r>
          <w:r w:rsidR="00F82E7F" w:rsidRPr="00DC7324" w:rsidDel="00DC7324">
            <w:rPr>
              <w:highlight w:val="cyan"/>
              <w:u w:val="single"/>
              <w:lang w:eastAsia="zh-CN"/>
              <w:rPrChange w:id="1050" w:author="Ericsson" w:date="2021-08-24T07:26:00Z">
                <w:rPr>
                  <w:lang w:eastAsia="zh-CN"/>
                </w:rPr>
              </w:rPrChange>
            </w:rPr>
            <w:delText xml:space="preserve">request </w:delText>
          </w:r>
          <w:r w:rsidR="00F82E7F" w:rsidRPr="00DC7324" w:rsidDel="00DC7324">
            <w:rPr>
              <w:highlight w:val="cyan"/>
              <w:u w:val="single"/>
              <w:rPrChange w:id="1051" w:author="Ericsson" w:date="2021-08-24T07:26:00Z">
                <w:rPr/>
              </w:rPrChange>
            </w:rPr>
            <w:delText xml:space="preserve">(Data Set = </w:delText>
          </w:r>
          <w:r w:rsidR="00F82E7F" w:rsidRPr="00DC7324" w:rsidDel="00DC7324">
            <w:rPr>
              <w:highlight w:val="cyan"/>
              <w:u w:val="single"/>
              <w:lang w:eastAsia="zh-CN"/>
              <w:rPrChange w:id="1052" w:author="Ericsson" w:date="2021-08-24T07:26:00Z">
                <w:rPr>
                  <w:lang w:eastAsia="zh-CN"/>
                </w:rPr>
              </w:rPrChange>
            </w:rPr>
            <w:delText>MBS</w:delText>
          </w:r>
          <w:r w:rsidR="00F82E7F" w:rsidRPr="00DC7324" w:rsidDel="00DC7324">
            <w:rPr>
              <w:highlight w:val="cyan"/>
              <w:u w:val="single"/>
              <w:rPrChange w:id="1053" w:author="Ericsson" w:date="2021-08-24T07:26:00Z">
                <w:rPr/>
              </w:rPrChange>
            </w:rPr>
            <w:delText xml:space="preserve"> Data</w:delText>
          </w:r>
          <w:r w:rsidR="00F82E7F" w:rsidRPr="00DC7324" w:rsidDel="00DC7324">
            <w:rPr>
              <w:highlight w:val="cyan"/>
              <w:u w:val="single"/>
              <w:lang w:eastAsia="zh-CN"/>
              <w:rPrChange w:id="1054" w:author="Ericsson" w:date="2021-08-24T07:26:00Z">
                <w:rPr>
                  <w:lang w:eastAsia="zh-CN"/>
                </w:rPr>
              </w:rPrChange>
            </w:rPr>
            <w:delText>,</w:delText>
          </w:r>
          <w:r w:rsidR="00F82E7F" w:rsidRPr="00DC7324" w:rsidDel="00DC7324">
            <w:rPr>
              <w:highlight w:val="cyan"/>
              <w:u w:val="single"/>
              <w:rPrChange w:id="1055" w:author="Ericsson" w:date="2021-08-24T07:26:00Z">
                <w:rPr/>
              </w:rPrChange>
            </w:rPr>
            <w:delText xml:space="preserve"> Data Key = </w:delText>
          </w:r>
          <w:r w:rsidR="00F82E7F" w:rsidRPr="00DC7324" w:rsidDel="00DC7324">
            <w:rPr>
              <w:highlight w:val="cyan"/>
              <w:u w:val="single"/>
              <w:lang w:eastAsia="zh-CN"/>
              <w:rPrChange w:id="1056" w:author="Ericsson" w:date="2021-08-24T07:26:00Z">
                <w:rPr>
                  <w:lang w:eastAsia="zh-CN"/>
                </w:rPr>
              </w:rPrChange>
            </w:rPr>
            <w:delText>MBS Session</w:delText>
          </w:r>
          <w:r w:rsidR="00F82E7F" w:rsidRPr="00DC7324" w:rsidDel="00DC7324">
            <w:rPr>
              <w:highlight w:val="cyan"/>
              <w:u w:val="single"/>
              <w:rPrChange w:id="1057" w:author="Ericsson" w:date="2021-08-24T07:26:00Z">
                <w:rPr/>
              </w:rPrChange>
            </w:rPr>
            <w:delText xml:space="preserve"> ID)</w:delText>
          </w:r>
          <w:r w:rsidR="00F82E7F" w:rsidRPr="00DC7324" w:rsidDel="00DC7324">
            <w:rPr>
              <w:highlight w:val="cyan"/>
              <w:u w:val="single"/>
              <w:lang w:eastAsia="zh-CN"/>
              <w:rPrChange w:id="1058" w:author="Ericsson" w:date="2021-08-24T07:26:00Z">
                <w:rPr>
                  <w:lang w:eastAsia="zh-CN"/>
                </w:rPr>
              </w:rPrChange>
            </w:rPr>
            <w:delText xml:space="preserve"> to</w:delText>
          </w:r>
          <w:r w:rsidR="00F82E7F" w:rsidRPr="00DC7324" w:rsidDel="00DC7324">
            <w:rPr>
              <w:highlight w:val="cyan"/>
              <w:u w:val="single"/>
              <w:rPrChange w:id="1059" w:author="Ericsson" w:date="2021-08-24T07:26:00Z">
                <w:rPr/>
              </w:rPrChange>
            </w:rPr>
            <w:delText xml:space="preserve"> </w:delText>
          </w:r>
          <w:r w:rsidR="00F82E7F" w:rsidRPr="00DC7324" w:rsidDel="00DC7324">
            <w:rPr>
              <w:rFonts w:eastAsiaTheme="minorEastAsia"/>
              <w:highlight w:val="cyan"/>
              <w:u w:val="single"/>
              <w:lang w:eastAsia="zh-CN"/>
              <w:rPrChange w:id="1060" w:author="Ericsson" w:date="2021-08-24T07:26:00Z">
                <w:rPr>
                  <w:rFonts w:eastAsiaTheme="minorEastAsia"/>
                  <w:lang w:eastAsia="zh-CN"/>
                </w:rPr>
              </w:rPrChange>
            </w:rPr>
            <w:delText>remove</w:delText>
          </w:r>
          <w:r w:rsidR="00F82E7F" w:rsidRPr="00DC7324" w:rsidDel="00DC7324">
            <w:rPr>
              <w:highlight w:val="cyan"/>
              <w:u w:val="single"/>
              <w:rPrChange w:id="1061" w:author="Ericsson" w:date="2021-08-24T07:26:00Z">
                <w:rPr/>
              </w:rPrChange>
            </w:rPr>
            <w:delText xml:space="preserve"> the </w:delText>
          </w:r>
          <w:r w:rsidR="00F82E7F" w:rsidRPr="00DC7324" w:rsidDel="00DC7324">
            <w:rPr>
              <w:highlight w:val="cyan"/>
              <w:u w:val="single"/>
              <w:lang w:eastAsia="zh-CN"/>
              <w:rPrChange w:id="1062" w:author="Ericsson" w:date="2021-08-24T07:26:00Z">
                <w:rPr>
                  <w:lang w:eastAsia="zh-CN"/>
                </w:rPr>
              </w:rPrChange>
            </w:rPr>
            <w:delText xml:space="preserve">MBS </w:delText>
          </w:r>
          <w:r w:rsidR="00F82E7F" w:rsidRPr="00DC7324" w:rsidDel="00DC7324">
            <w:rPr>
              <w:rFonts w:eastAsiaTheme="minorEastAsia"/>
              <w:highlight w:val="cyan"/>
              <w:u w:val="single"/>
              <w:lang w:eastAsia="zh-CN"/>
              <w:rPrChange w:id="1063" w:author="Ericsson" w:date="2021-08-24T07:26:00Z">
                <w:rPr>
                  <w:rFonts w:eastAsiaTheme="minorEastAsia"/>
                  <w:lang w:eastAsia="zh-CN"/>
                </w:rPr>
              </w:rPrChange>
            </w:rPr>
            <w:delText>data in the UDR</w:delText>
          </w:r>
          <w:r w:rsidR="00F82E7F" w:rsidRPr="00DC7324" w:rsidDel="00DC7324">
            <w:rPr>
              <w:highlight w:val="cyan"/>
              <w:u w:val="single"/>
              <w:rPrChange w:id="1064" w:author="Ericsson" w:date="2021-08-24T07:26:00Z">
                <w:rPr/>
              </w:rPrChange>
            </w:rPr>
            <w:delText>.</w:delText>
          </w:r>
        </w:del>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1031"/>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1065"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1066" w:author="TB" w:date="2021-08-08T20:39:00Z">
        <w:r w:rsidRPr="006B3D26" w:rsidDel="00A44D18">
          <w:rPr>
            <w:rFonts w:ascii="Arial" w:eastAsiaTheme="minorEastAsia" w:hAnsi="Arial"/>
            <w:b/>
            <w:color w:val="auto"/>
            <w:lang w:eastAsia="en-US"/>
          </w:rPr>
          <w:object w:dxaOrig="10251" w:dyaOrig="10721" w14:anchorId="6E8431EB">
            <v:shape id="_x0000_i1032" type="#_x0000_t75" style="width:474.6pt;height:330pt" o:ole="">
              <v:imagedata r:id="rId32" o:title="" cropbottom="22043f"/>
            </v:shape>
            <o:OLEObject Type="Embed" ProgID="Visio.Drawing.15" ShapeID="_x0000_i1032" DrawAspect="Content" ObjectID="_1691354539" r:id="rId33"/>
          </w:object>
        </w:r>
      </w:moveFrom>
      <w:moveFromRangeEnd w:id="1065"/>
      <w:moveToRangeStart w:id="1067" w:author="TB" w:date="2021-08-08T20:39:00Z" w:name="move79347573"/>
      <w:moveTo w:id="1068" w:author="TB" w:date="2021-08-08T20:39:00Z">
        <w:r w:rsidR="00CC3ECA" w:rsidRPr="006B3D26">
          <w:rPr>
            <w:rFonts w:ascii="Arial" w:eastAsiaTheme="minorEastAsia" w:hAnsi="Arial"/>
            <w:b/>
            <w:color w:val="auto"/>
            <w:lang w:eastAsia="en-US"/>
          </w:rPr>
          <w:object w:dxaOrig="10246" w:dyaOrig="10725" w14:anchorId="5423916F">
            <v:shape id="_x0000_i1033" type="#_x0000_t75" style="width:475.2pt;height:330pt" o:ole="">
              <v:imagedata r:id="rId34" o:title="" cropbottom="22043f"/>
            </v:shape>
            <o:OLEObject Type="Embed" ProgID="Visio.Drawing.15" ShapeID="_x0000_i1033" DrawAspect="Content" ObjectID="_1691354540" r:id="rId35"/>
          </w:object>
        </w:r>
      </w:moveTo>
      <w:moveToRangeEnd w:id="1067"/>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1069"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1070"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1071"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1072" w:author="TB" w:date="2021-08-09T16:21:00Z">
        <w:r w:rsidRPr="006B3D26" w:rsidDel="008371C4">
          <w:rPr>
            <w:rFonts w:eastAsiaTheme="minorEastAsia"/>
            <w:color w:val="auto"/>
            <w:lang w:eastAsia="en-US"/>
          </w:rPr>
          <w:delText xml:space="preserve">broadcast </w:delText>
        </w:r>
      </w:del>
      <w:ins w:id="1073"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1074" w:author="TB" w:date="2021-08-09T16:24:00Z">
        <w:r w:rsidR="008371C4">
          <w:rPr>
            <w:rFonts w:eastAsiaTheme="minorEastAsia"/>
            <w:color w:val="auto"/>
            <w:lang w:eastAsia="en-US"/>
          </w:rPr>
          <w:t>, or to activate or de</w:t>
        </w:r>
      </w:ins>
      <w:ins w:id="1075"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1076"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1077" w:author="TB" w:date="2021-08-09T16:22:00Z"/>
          <w:rFonts w:eastAsiaTheme="minorEastAsia"/>
          <w:color w:val="auto"/>
          <w:lang w:eastAsia="en-US"/>
        </w:rPr>
      </w:pPr>
      <w:ins w:id="1078"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1079" w:author="TB" w:date="2021-08-09T16:33:00Z">
        <w:r w:rsidRPr="006B3D26" w:rsidDel="00997278">
          <w:rPr>
            <w:rFonts w:eastAsiaTheme="minorEastAsia"/>
            <w:color w:val="auto"/>
            <w:lang w:eastAsia="en-US"/>
          </w:rPr>
          <w:delText>2</w:delText>
        </w:r>
      </w:del>
      <w:ins w:id="1080"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1081"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1082" w:author="TB" w:date="2021-08-09T16:38:00Z"/>
          <w:rFonts w:eastAsiaTheme="minorEastAsia"/>
          <w:color w:val="auto"/>
          <w:lang w:eastAsia="en-US"/>
        </w:rPr>
      </w:pPr>
      <w:del w:id="1083"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1084" w:author="TB" w:date="2021-08-09T16:34:00Z">
        <w:r w:rsidRPr="006B3D26" w:rsidDel="00997278">
          <w:rPr>
            <w:rFonts w:eastAsiaTheme="minorEastAsia"/>
            <w:color w:val="auto"/>
            <w:lang w:eastAsia="en-US"/>
          </w:rPr>
          <w:delText xml:space="preserve">the </w:delText>
        </w:r>
      </w:del>
      <w:ins w:id="1085"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1086" w:author="TB" w:date="2021-08-09T16:38:00Z">
        <w:r>
          <w:rPr>
            <w:rFonts w:eastAsiaTheme="minorEastAsia"/>
            <w:color w:val="auto"/>
            <w:lang w:eastAsia="en-US"/>
          </w:rPr>
          <w:t>5-6.</w:t>
        </w:r>
      </w:ins>
      <w:del w:id="1087"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1088" w:author="TB" w:date="2021-08-09T16:42:00Z"/>
          <w:rFonts w:eastAsiaTheme="minorEastAsia"/>
          <w:color w:val="auto"/>
          <w:lang w:eastAsia="en-US"/>
        </w:rPr>
      </w:pPr>
      <w:del w:id="1089" w:author="TB" w:date="2021-08-09T16:39:00Z">
        <w:r w:rsidRPr="006B3D26" w:rsidDel="00CC3ECA">
          <w:rPr>
            <w:rFonts w:eastAsiaTheme="minorEastAsia"/>
            <w:color w:val="auto"/>
            <w:lang w:eastAsia="en-US"/>
          </w:rPr>
          <w:delText>5</w:delText>
        </w:r>
      </w:del>
      <w:ins w:id="1090"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1091" w:author="TB" w:date="2021-08-09T16:34:00Z">
        <w:r w:rsidRPr="006B3D26" w:rsidDel="00997278">
          <w:rPr>
            <w:rFonts w:eastAsiaTheme="minorEastAsia"/>
            <w:color w:val="auto"/>
            <w:lang w:eastAsia="en-US"/>
          </w:rPr>
          <w:delText>2</w:delText>
        </w:r>
      </w:del>
      <w:ins w:id="1092" w:author="TB" w:date="2021-08-09T16:34:00Z">
        <w:r w:rsidR="00997278">
          <w:rPr>
            <w:rFonts w:eastAsiaTheme="minorEastAsia"/>
            <w:color w:val="auto"/>
            <w:lang w:eastAsia="en-US"/>
          </w:rPr>
          <w:t>5 (for service activation/deacti</w:t>
        </w:r>
      </w:ins>
      <w:ins w:id="1093" w:author="TB" w:date="2021-08-09T16:35:00Z">
        <w:r w:rsidR="00997278">
          <w:rPr>
            <w:rFonts w:eastAsiaTheme="minorEastAsia"/>
            <w:color w:val="auto"/>
            <w:lang w:eastAsia="en-US"/>
          </w:rPr>
          <w:t>vation)</w:t>
        </w:r>
      </w:ins>
      <w:ins w:id="1094"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1095"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1096" w:author="TB" w:date="2021-08-09T16:43:00Z">
        <w:r>
          <w:rPr>
            <w:rFonts w:eastAsiaTheme="minorEastAsia"/>
            <w:color w:val="auto"/>
            <w:lang w:eastAsia="en-US"/>
          </w:rPr>
          <w:t>s the new service area in its profile at the NRF.</w:t>
        </w:r>
      </w:ins>
    </w:p>
    <w:p w14:paraId="1F76078E" w14:textId="50072206" w:rsidR="006B3D26" w:rsidRPr="00E14577" w:rsidRDefault="00CC3ECA" w:rsidP="006B3D26">
      <w:pPr>
        <w:overflowPunct/>
        <w:autoSpaceDE/>
        <w:autoSpaceDN/>
        <w:adjustRightInd/>
        <w:ind w:left="568" w:hanging="284"/>
        <w:rPr>
          <w:ins w:id="1097" w:author="TB" w:date="2021-08-09T16:44:00Z"/>
          <w:rFonts w:eastAsiaTheme="minorEastAsia"/>
          <w:color w:val="auto"/>
          <w:lang w:eastAsia="zh-CN"/>
        </w:rPr>
      </w:pPr>
      <w:ins w:id="1098" w:author="TB" w:date="2021-08-09T16:41:00Z">
        <w:r>
          <w:rPr>
            <w:rFonts w:eastAsiaTheme="minorEastAsia"/>
            <w:color w:val="auto"/>
            <w:lang w:eastAsia="en-US"/>
          </w:rPr>
          <w:t>9</w:t>
        </w:r>
      </w:ins>
      <w:del w:id="1099"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1100" w:author="TB" w:date="2021-08-09T16:43:00Z">
        <w:r>
          <w:rPr>
            <w:rFonts w:eastAsiaTheme="minorEastAsia"/>
            <w:color w:val="auto"/>
            <w:lang w:eastAsia="en-US"/>
          </w:rPr>
          <w:t xml:space="preserve"> to the</w:t>
        </w:r>
      </w:ins>
      <w:ins w:id="1101"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1102" w:author="CATT_dxy1" w:date="2021-08-23T22:41:00Z">
        <w:r w:rsidR="00E14577">
          <w:rPr>
            <w:rFonts w:eastAsiaTheme="minorEastAsia" w:hint="eastAsia"/>
            <w:color w:val="auto"/>
            <w:lang w:eastAsia="zh-CN"/>
          </w:rPr>
          <w:t xml:space="preserve"> </w:t>
        </w:r>
      </w:ins>
      <w:ins w:id="1103" w:author="CATT_dxy1" w:date="2021-08-23T22:42:00Z">
        <w:del w:id="1104" w:author="Ericsson" w:date="2021-08-24T07:06:00Z">
          <w:r w:rsidR="00E14577" w:rsidRPr="008F27E2" w:rsidDel="008F27E2">
            <w:rPr>
              <w:rFonts w:eastAsiaTheme="minorEastAsia"/>
              <w:color w:val="auto"/>
              <w:highlight w:val="cyan"/>
              <w:lang w:eastAsia="zh-CN"/>
              <w:rPrChange w:id="1105" w:author="Ericsson" w:date="2021-08-24T07:06:00Z">
                <w:rPr>
                  <w:rFonts w:eastAsiaTheme="minorEastAsia"/>
                  <w:color w:val="auto"/>
                  <w:lang w:eastAsia="zh-CN"/>
                </w:rPr>
              </w:rPrChange>
            </w:rPr>
            <w:delText>For the multicast session, t</w:delText>
          </w:r>
          <w:r w:rsidR="00E14577" w:rsidRPr="008F27E2" w:rsidDel="008F27E2">
            <w:rPr>
              <w:highlight w:val="cyan"/>
              <w:rPrChange w:id="1106" w:author="Ericsson" w:date="2021-08-24T07:06:00Z">
                <w:rPr/>
              </w:rPrChange>
            </w:rPr>
            <w:delText>he NEF</w:delText>
          </w:r>
          <w:r w:rsidR="00E14577" w:rsidRPr="008F27E2" w:rsidDel="008F27E2">
            <w:rPr>
              <w:highlight w:val="cyan"/>
              <w:lang w:eastAsia="zh-CN"/>
              <w:rPrChange w:id="1107" w:author="Ericsson" w:date="2021-08-24T07:06:00Z">
                <w:rPr>
                  <w:lang w:eastAsia="zh-CN"/>
                </w:rPr>
              </w:rPrChange>
            </w:rPr>
            <w:delText>/MBSF</w:delText>
          </w:r>
          <w:r w:rsidR="00E14577" w:rsidRPr="008F27E2" w:rsidDel="008F27E2">
            <w:rPr>
              <w:rFonts w:eastAsiaTheme="minorEastAsia"/>
              <w:highlight w:val="cyan"/>
              <w:lang w:eastAsia="zh-CN"/>
              <w:rPrChange w:id="1108" w:author="Ericsson" w:date="2021-08-24T07:06:00Z">
                <w:rPr>
                  <w:rFonts w:eastAsiaTheme="minorEastAsia"/>
                  <w:lang w:eastAsia="zh-CN"/>
                </w:rPr>
              </w:rPrChange>
            </w:rPr>
            <w:delText xml:space="preserve"> </w:delText>
          </w:r>
          <w:r w:rsidR="00E14577" w:rsidRPr="008F27E2" w:rsidDel="008F27E2">
            <w:rPr>
              <w:highlight w:val="cyan"/>
              <w:lang w:eastAsia="zh-CN"/>
              <w:rPrChange w:id="1109" w:author="Ericsson" w:date="2021-08-24T07:06:00Z">
                <w:rPr>
                  <w:lang w:eastAsia="zh-CN"/>
                </w:rPr>
              </w:rPrChange>
            </w:rPr>
            <w:delText>invoke</w:delText>
          </w:r>
        </w:del>
      </w:ins>
      <w:ins w:id="1110" w:author="CATT_dxy1" w:date="2021-08-23T22:48:00Z">
        <w:del w:id="1111" w:author="Ericsson" w:date="2021-08-24T07:06:00Z">
          <w:r w:rsidR="00E16E7B" w:rsidRPr="008F27E2" w:rsidDel="008F27E2">
            <w:rPr>
              <w:rFonts w:eastAsiaTheme="minorEastAsia"/>
              <w:highlight w:val="cyan"/>
              <w:lang w:eastAsia="zh-CN"/>
              <w:rPrChange w:id="1112" w:author="Ericsson" w:date="2021-08-24T07:06:00Z">
                <w:rPr>
                  <w:rFonts w:eastAsiaTheme="minorEastAsia"/>
                  <w:lang w:eastAsia="zh-CN"/>
                </w:rPr>
              </w:rPrChange>
            </w:rPr>
            <w:delText>s</w:delText>
          </w:r>
        </w:del>
      </w:ins>
      <w:ins w:id="1113" w:author="CATT_dxy1" w:date="2021-08-23T22:42:00Z">
        <w:del w:id="1114" w:author="Ericsson" w:date="2021-08-24T07:06:00Z">
          <w:r w:rsidR="00E14577" w:rsidRPr="008F27E2" w:rsidDel="008F27E2">
            <w:rPr>
              <w:highlight w:val="cyan"/>
              <w:lang w:eastAsia="zh-CN"/>
              <w:rPrChange w:id="1115" w:author="Ericsson" w:date="2021-08-24T07:06:00Z">
                <w:rPr>
                  <w:lang w:eastAsia="zh-CN"/>
                </w:rPr>
              </w:rPrChange>
            </w:rPr>
            <w:delText xml:space="preserve"> </w:delText>
          </w:r>
          <w:r w:rsidR="00E14577" w:rsidRPr="008F27E2" w:rsidDel="008F27E2">
            <w:rPr>
              <w:rFonts w:eastAsia="宋体"/>
              <w:highlight w:val="cyan"/>
              <w:rPrChange w:id="1116" w:author="Ericsson" w:date="2021-08-24T07:06:00Z">
                <w:rPr>
                  <w:rFonts w:eastAsia="宋体"/>
                </w:rPr>
              </w:rPrChange>
            </w:rPr>
            <w:delText>Nudr_DM_</w:delText>
          </w:r>
        </w:del>
      </w:ins>
      <w:ins w:id="1117" w:author="CATT_dxy1" w:date="2021-08-23T22:43:00Z">
        <w:del w:id="1118" w:author="Ericsson" w:date="2021-08-24T07:06:00Z">
          <w:r w:rsidR="00E14577" w:rsidRPr="008F27E2" w:rsidDel="008F27E2">
            <w:rPr>
              <w:rFonts w:eastAsia="宋体"/>
              <w:highlight w:val="cyan"/>
              <w:lang w:eastAsia="zh-CN"/>
              <w:rPrChange w:id="1119" w:author="Ericsson" w:date="2021-08-24T07:06:00Z">
                <w:rPr>
                  <w:rFonts w:eastAsia="宋体"/>
                  <w:lang w:eastAsia="zh-CN"/>
                </w:rPr>
              </w:rPrChange>
            </w:rPr>
            <w:delText>update</w:delText>
          </w:r>
        </w:del>
      </w:ins>
      <w:ins w:id="1120" w:author="CATT_dxy1" w:date="2021-08-23T22:42:00Z">
        <w:del w:id="1121" w:author="Ericsson" w:date="2021-08-24T07:06:00Z">
          <w:r w:rsidR="00E14577" w:rsidRPr="008F27E2" w:rsidDel="008F27E2">
            <w:rPr>
              <w:highlight w:val="cyan"/>
              <w:rPrChange w:id="1122" w:author="Ericsson" w:date="2021-08-24T07:06:00Z">
                <w:rPr/>
              </w:rPrChange>
            </w:rPr>
            <w:delText xml:space="preserve"> </w:delText>
          </w:r>
          <w:r w:rsidR="00E14577" w:rsidRPr="008F27E2" w:rsidDel="008F27E2">
            <w:rPr>
              <w:highlight w:val="cyan"/>
              <w:lang w:eastAsia="zh-CN"/>
              <w:rPrChange w:id="1123" w:author="Ericsson" w:date="2021-08-24T07:06:00Z">
                <w:rPr>
                  <w:lang w:eastAsia="zh-CN"/>
                </w:rPr>
              </w:rPrChange>
            </w:rPr>
            <w:delText xml:space="preserve">request to </w:delText>
          </w:r>
        </w:del>
      </w:ins>
      <w:ins w:id="1124" w:author="CATT_dxy1" w:date="2021-08-23T22:43:00Z">
        <w:del w:id="1125" w:author="Ericsson" w:date="2021-08-24T07:06:00Z">
          <w:r w:rsidR="00E14577" w:rsidRPr="008F27E2" w:rsidDel="008F27E2">
            <w:rPr>
              <w:rFonts w:eastAsiaTheme="minorEastAsia"/>
              <w:highlight w:val="cyan"/>
              <w:lang w:eastAsia="zh-CN"/>
              <w:rPrChange w:id="1126" w:author="Ericsson" w:date="2021-08-24T07:06:00Z">
                <w:rPr>
                  <w:rFonts w:eastAsiaTheme="minorEastAsia"/>
                  <w:lang w:eastAsia="zh-CN"/>
                </w:rPr>
              </w:rPrChange>
            </w:rPr>
            <w:delText xml:space="preserve">update the MBS data in </w:delText>
          </w:r>
        </w:del>
      </w:ins>
      <w:ins w:id="1127" w:author="CATT_dxy1" w:date="2021-08-23T22:42:00Z">
        <w:del w:id="1128" w:author="Ericsson" w:date="2021-08-24T07:06:00Z">
          <w:r w:rsidR="00E14577" w:rsidRPr="008F27E2" w:rsidDel="008F27E2">
            <w:rPr>
              <w:highlight w:val="cyan"/>
              <w:lang w:eastAsia="zh-CN"/>
              <w:rPrChange w:id="1129" w:author="Ericsson" w:date="2021-08-24T07:06:00Z">
                <w:rPr>
                  <w:lang w:eastAsia="zh-CN"/>
                </w:rPr>
              </w:rPrChange>
            </w:rPr>
            <w:delText>the UDR</w:delText>
          </w:r>
        </w:del>
      </w:ins>
      <w:ins w:id="1130" w:author="CATT_dxy1" w:date="2021-08-23T22:44:00Z">
        <w:del w:id="1131" w:author="Ericsson" w:date="2021-08-24T07:06:00Z">
          <w:r w:rsidR="00E14577" w:rsidRPr="008F27E2" w:rsidDel="008F27E2">
            <w:rPr>
              <w:rFonts w:eastAsiaTheme="minorEastAsia"/>
              <w:highlight w:val="cyan"/>
              <w:lang w:eastAsia="zh-CN"/>
              <w:rPrChange w:id="1132" w:author="Ericsson" w:date="2021-08-24T07:06:00Z">
                <w:rPr>
                  <w:rFonts w:eastAsiaTheme="minorEastAsia"/>
                  <w:lang w:eastAsia="zh-CN"/>
                </w:rPr>
              </w:rPrChange>
            </w:rPr>
            <w:delText xml:space="preserve"> based on the MBS information (e.g. MBS service area) received in step 1</w:delText>
          </w:r>
        </w:del>
      </w:ins>
      <w:ins w:id="1133" w:author="CATT_dxy1" w:date="2021-08-23T22:47:00Z">
        <w:del w:id="1134" w:author="Ericsson" w:date="2021-08-24T07:06:00Z">
          <w:r w:rsidR="00E16E7B" w:rsidRPr="008F27E2" w:rsidDel="008F27E2">
            <w:rPr>
              <w:rFonts w:eastAsiaTheme="minorEastAsia"/>
              <w:highlight w:val="cyan"/>
              <w:lang w:eastAsia="zh-CN"/>
              <w:rPrChange w:id="1135" w:author="Ericsson" w:date="2021-08-24T07:06:00Z">
                <w:rPr>
                  <w:rFonts w:eastAsiaTheme="minorEastAsia"/>
                  <w:lang w:eastAsia="zh-CN"/>
                </w:rPr>
              </w:rPrChange>
            </w:rPr>
            <w:delText xml:space="preserve"> if needed</w:delText>
          </w:r>
        </w:del>
      </w:ins>
      <w:ins w:id="1136" w:author="CATT_dxy1" w:date="2021-08-23T22:43:00Z">
        <w:del w:id="1137" w:author="Ericsson" w:date="2021-08-24T07:06:00Z">
          <w:r w:rsidR="00E14577" w:rsidRPr="008F27E2" w:rsidDel="008F27E2">
            <w:rPr>
              <w:rFonts w:eastAsiaTheme="minorEastAsia"/>
              <w:highlight w:val="cyan"/>
              <w:lang w:eastAsia="zh-CN"/>
              <w:rPrChange w:id="1138" w:author="Ericsson" w:date="2021-08-24T07:06:00Z">
                <w:rPr>
                  <w:rFonts w:eastAsiaTheme="minorEastAsia"/>
                  <w:lang w:eastAsia="zh-CN"/>
                </w:rPr>
              </w:rPrChange>
            </w:rPr>
            <w:delText>.</w:delText>
          </w:r>
        </w:del>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1139"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40"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 xml:space="preserve">MBS session </w:t>
      </w:r>
      <w:r w:rsidRPr="00A07A1A">
        <w:rPr>
          <w:rFonts w:ascii="Arial" w:eastAsiaTheme="minorEastAsia" w:hAnsi="Arial"/>
          <w:color w:val="auto"/>
          <w:sz w:val="24"/>
          <w:lang w:eastAsia="en-US"/>
        </w:rPr>
        <w:t>configuration</w:t>
      </w:r>
      <w:r w:rsidRPr="006B3D26">
        <w:rPr>
          <w:rFonts w:ascii="Arial" w:eastAsiaTheme="minorEastAsia" w:hAnsi="Arial"/>
          <w:color w:val="auto"/>
          <w:sz w:val="24"/>
          <w:lang w:eastAsia="en-US"/>
        </w:rPr>
        <w:t xml:space="preserve"> Update with PCC</w:t>
      </w:r>
      <w:bookmarkEnd w:id="1140"/>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1141" w:author="TB" w:date="2021-08-08T20:39:00Z">
        <w:r w:rsidRPr="006B3D26" w:rsidDel="00A44D18">
          <w:rPr>
            <w:rFonts w:ascii="Arial" w:eastAsiaTheme="minorEastAsia" w:hAnsi="Arial"/>
            <w:b/>
            <w:color w:val="auto"/>
            <w:lang w:eastAsia="en-US"/>
          </w:rPr>
          <w:object w:dxaOrig="6841" w:dyaOrig="4572" w14:anchorId="607BF1FD">
            <v:shape id="_x0000_i1034" type="#_x0000_t75" style="width:319.2pt;height:213pt" o:ole="">
              <v:imagedata r:id="rId36" o:title=""/>
            </v:shape>
            <o:OLEObject Type="Embed" ProgID="Visio.Drawing.15" ShapeID="_x0000_i1034" DrawAspect="Content" ObjectID="_1691354541" r:id="rId37"/>
          </w:object>
        </w:r>
      </w:del>
    </w:p>
    <w:p w14:paraId="1B7D3DA3" w14:textId="211937F6"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1142" w:author="TB" w:date="2021-08-08T21:09:00Z">
        <w:r w:rsidRPr="006B3D26">
          <w:rPr>
            <w:rFonts w:ascii="Arial" w:eastAsiaTheme="minorEastAsia" w:hAnsi="Arial"/>
            <w:b/>
            <w:color w:val="auto"/>
            <w:lang w:eastAsia="en-US"/>
          </w:rPr>
          <w:object w:dxaOrig="10245" w:dyaOrig="15540" w14:anchorId="3256375E">
            <v:shape id="_x0000_i1035" type="#_x0000_t75" style="width:474pt;height:478.8pt" o:ole="">
              <v:imagedata r:id="rId38" o:title="" cropbottom="22043f"/>
            </v:shape>
            <o:OLEObject Type="Embed" ProgID="Visio.Drawing.15" ShapeID="_x0000_i1035" DrawAspect="Content" ObjectID="_1691354542" r:id="rId39"/>
          </w:object>
        </w:r>
      </w:ins>
      <w:r w:rsidR="006B3D26" w:rsidRPr="006B3D26">
        <w:rPr>
          <w:rFonts w:ascii="Arial" w:eastAsiaTheme="minorEastAsia" w:hAnsi="Arial"/>
          <w:b/>
          <w:color w:val="auto"/>
          <w:lang w:eastAsia="en-US"/>
        </w:rPr>
        <w:t xml:space="preserve">Figure 7.1.1.6-1: MBS session </w:t>
      </w:r>
      <w:r w:rsidR="006B3D26" w:rsidRPr="00A07A1A">
        <w:rPr>
          <w:rFonts w:ascii="Arial" w:eastAsiaTheme="minorEastAsia" w:hAnsi="Arial"/>
          <w:b/>
          <w:color w:val="auto"/>
          <w:lang w:eastAsia="en-US"/>
        </w:rPr>
        <w:t>configuration</w:t>
      </w:r>
      <w:r w:rsidR="006B3D26" w:rsidRPr="006B3D26">
        <w:rPr>
          <w:rFonts w:ascii="Arial" w:eastAsiaTheme="minorEastAsia" w:hAnsi="Arial"/>
          <w:b/>
          <w:color w:val="auto"/>
          <w:lang w:eastAsia="en-US"/>
        </w:rPr>
        <w:t xml:space="preserve"> update</w:t>
      </w:r>
    </w:p>
    <w:p w14:paraId="2EB249C4" w14:textId="44579B8B" w:rsidR="006B3D26" w:rsidRPr="006B3D26" w:rsidDel="007516CA" w:rsidRDefault="006B3D26" w:rsidP="006B3D26">
      <w:pPr>
        <w:overflowPunct/>
        <w:autoSpaceDE/>
        <w:autoSpaceDN/>
        <w:adjustRightInd/>
        <w:ind w:left="568" w:hanging="284"/>
        <w:rPr>
          <w:del w:id="1143" w:author="TB" w:date="2021-08-09T16:47:00Z"/>
          <w:rFonts w:eastAsiaTheme="minorEastAsia"/>
          <w:color w:val="auto"/>
          <w:lang w:eastAsia="en-US"/>
        </w:rPr>
      </w:pPr>
      <w:del w:id="1144"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1145"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1145"/>
      </w:del>
    </w:p>
    <w:p w14:paraId="08C4BCD9" w14:textId="630AD049" w:rsidR="006B3D26" w:rsidRPr="006B3D26" w:rsidDel="007516CA" w:rsidRDefault="006B3D26" w:rsidP="006B3D26">
      <w:pPr>
        <w:keepLines/>
        <w:overflowPunct/>
        <w:autoSpaceDE/>
        <w:autoSpaceDN/>
        <w:adjustRightInd/>
        <w:ind w:left="1560" w:hanging="1276"/>
        <w:rPr>
          <w:del w:id="1146" w:author="TB" w:date="2021-08-09T16:47:00Z"/>
          <w:rFonts w:eastAsiaTheme="minorEastAsia"/>
          <w:color w:val="FF0000"/>
          <w:lang w:eastAsia="en-US"/>
        </w:rPr>
      </w:pPr>
      <w:del w:id="1147"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1148" w:author="TB" w:date="2021-08-09T16:47:00Z"/>
          <w:rFonts w:eastAsiaTheme="minorEastAsia"/>
          <w:color w:val="auto"/>
          <w:lang w:eastAsia="en-US"/>
        </w:rPr>
      </w:pPr>
      <w:del w:id="1149"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150" w:author="TB" w:date="2021-08-09T16:49:00Z"/>
          <w:rFonts w:eastAsiaTheme="minorEastAsia"/>
          <w:color w:val="auto"/>
          <w:lang w:eastAsia="en-US"/>
        </w:rPr>
      </w:pPr>
      <w:ins w:id="1151" w:author="TB" w:date="2021-08-09T16:47:00Z">
        <w:r>
          <w:rPr>
            <w:rFonts w:eastAsiaTheme="minorEastAsia"/>
            <w:color w:val="auto"/>
            <w:lang w:eastAsia="en-US"/>
          </w:rPr>
          <w:t>1-2.</w:t>
        </w:r>
        <w:r>
          <w:rPr>
            <w:rFonts w:eastAsiaTheme="minorEastAsia"/>
            <w:color w:val="auto"/>
            <w:lang w:eastAsia="en-US"/>
          </w:rPr>
          <w:tab/>
          <w:t xml:space="preserve">Same as </w:t>
        </w:r>
      </w:ins>
      <w:ins w:id="1152"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153" w:author="TB" w:date="2021-08-09T16:51:00Z"/>
          <w:rFonts w:eastAsiaTheme="minorEastAsia"/>
          <w:color w:val="auto"/>
          <w:lang w:eastAsia="en-US"/>
        </w:rPr>
      </w:pPr>
      <w:ins w:id="1154" w:author="TB" w:date="2021-08-09T16:50:00Z">
        <w:r>
          <w:rPr>
            <w:rFonts w:eastAsiaTheme="minorEastAsia"/>
            <w:color w:val="auto"/>
            <w:lang w:eastAsia="en-US"/>
          </w:rPr>
          <w:t>For updates of MBS service area and/or MBS session activation/deactivation</w:t>
        </w:r>
      </w:ins>
      <w:ins w:id="1155"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156" w:author="TB" w:date="2021-08-09T16:52:00Z"/>
          <w:rFonts w:eastAsiaTheme="minorEastAsia"/>
          <w:color w:val="auto"/>
          <w:lang w:eastAsia="en-US"/>
        </w:rPr>
      </w:pPr>
      <w:ins w:id="1157"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158"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159" w:author="TB" w:date="2021-08-09T16:52:00Z"/>
          <w:rFonts w:eastAsiaTheme="minorEastAsia"/>
          <w:color w:val="auto"/>
          <w:lang w:eastAsia="en-US"/>
        </w:rPr>
      </w:pPr>
      <w:ins w:id="1160" w:author="TB" w:date="2021-08-09T16:55:00Z">
        <w:r>
          <w:rPr>
            <w:rFonts w:eastAsiaTheme="minorEastAsia"/>
            <w:color w:val="auto"/>
            <w:lang w:eastAsia="en-US"/>
          </w:rPr>
          <w:t>4</w:t>
        </w:r>
      </w:ins>
      <w:ins w:id="1161"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162" w:author="TB" w:date="2021-08-09T16:52:00Z"/>
          <w:rFonts w:eastAsiaTheme="minorEastAsia"/>
          <w:color w:val="auto"/>
          <w:lang w:eastAsia="en-US"/>
        </w:rPr>
      </w:pPr>
      <w:ins w:id="1163" w:author="TB" w:date="2021-08-09T16:55:00Z">
        <w:r>
          <w:rPr>
            <w:rFonts w:eastAsiaTheme="minorEastAsia"/>
            <w:color w:val="auto"/>
            <w:lang w:eastAsia="en-US"/>
          </w:rPr>
          <w:t>5</w:t>
        </w:r>
      </w:ins>
      <w:ins w:id="1164"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165" w:author="TB" w:date="2021-08-09T16:52:00Z"/>
          <w:rFonts w:eastAsiaTheme="minorEastAsia"/>
          <w:color w:val="auto"/>
          <w:lang w:eastAsia="en-US"/>
        </w:rPr>
      </w:pPr>
      <w:ins w:id="1166" w:author="TB" w:date="2021-08-09T16:56:00Z">
        <w:r>
          <w:rPr>
            <w:rFonts w:eastAsiaTheme="minorEastAsia"/>
            <w:color w:val="auto"/>
            <w:lang w:eastAsia="en-US"/>
          </w:rPr>
          <w:t>6</w:t>
        </w:r>
      </w:ins>
      <w:ins w:id="1167"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168" w:author="TB" w:date="2021-08-09T16:48:00Z"/>
          <w:rFonts w:eastAsiaTheme="minorEastAsia"/>
          <w:color w:val="auto"/>
          <w:lang w:eastAsia="en-US"/>
        </w:rPr>
      </w:pPr>
      <w:ins w:id="1169" w:author="TB" w:date="2021-08-09T16:51:00Z">
        <w:r>
          <w:rPr>
            <w:rFonts w:eastAsiaTheme="minorEastAsia"/>
            <w:color w:val="auto"/>
            <w:lang w:eastAsia="en-US"/>
          </w:rPr>
          <w:t>For other updates of the service description and Qo</w:t>
        </w:r>
      </w:ins>
      <w:ins w:id="1170" w:author="TB" w:date="2021-08-09T16:52:00Z">
        <w:r>
          <w:rPr>
            <w:rFonts w:eastAsiaTheme="minorEastAsia"/>
            <w:color w:val="auto"/>
            <w:lang w:eastAsia="en-US"/>
          </w:rPr>
          <w:t>S</w:t>
        </w:r>
      </w:ins>
      <w:ins w:id="1171" w:author="TB" w:date="2021-08-09T16:51:00Z">
        <w:r>
          <w:rPr>
            <w:rFonts w:eastAsiaTheme="minorEastAsia"/>
            <w:color w:val="auto"/>
            <w:lang w:eastAsia="en-US"/>
          </w:rPr>
          <w:t xml:space="preserve"> related updates, steps </w:t>
        </w:r>
      </w:ins>
      <w:ins w:id="1172"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173" w:author="TB" w:date="2021-08-09T16:59:00Z">
        <w:r w:rsidRPr="006B3D26" w:rsidDel="003C6CF9">
          <w:rPr>
            <w:rFonts w:eastAsiaTheme="minorEastAsia"/>
            <w:color w:val="auto"/>
            <w:lang w:eastAsia="en-US"/>
          </w:rPr>
          <w:delText>3</w:delText>
        </w:r>
      </w:del>
      <w:ins w:id="1174"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175" w:author="TB" w:date="2021-08-09T16:59:00Z">
        <w:r w:rsidRPr="006B3D26" w:rsidDel="003C6CF9">
          <w:rPr>
            <w:rFonts w:eastAsiaTheme="minorEastAsia"/>
            <w:color w:val="auto"/>
            <w:lang w:eastAsia="en-US"/>
          </w:rPr>
          <w:delText xml:space="preserve">Association </w:delText>
        </w:r>
      </w:del>
      <w:ins w:id="1176" w:author="TB" w:date="2021-08-09T16:59:00Z">
        <w:r w:rsidR="003C6CF9">
          <w:rPr>
            <w:rFonts w:eastAsiaTheme="minorEastAsia"/>
            <w:color w:val="auto"/>
            <w:lang w:eastAsia="en-US"/>
          </w:rPr>
          <w:t>Authorization</w:t>
        </w:r>
      </w:ins>
      <w:ins w:id="1177" w:author="TB" w:date="2021-08-09T17:04:00Z">
        <w:r w:rsidR="003C6CF9">
          <w:rPr>
            <w:rFonts w:eastAsiaTheme="minorEastAsia"/>
            <w:color w:val="auto"/>
            <w:lang w:eastAsia="en-US"/>
          </w:rPr>
          <w:t xml:space="preserve"> </w:t>
        </w:r>
      </w:ins>
      <w:del w:id="1178" w:author="TB" w:date="2021-08-09T17:00:00Z">
        <w:r w:rsidRPr="006B3D26" w:rsidDel="003C6CF9">
          <w:rPr>
            <w:rFonts w:eastAsiaTheme="minorEastAsia"/>
            <w:color w:val="auto"/>
            <w:lang w:eastAsia="en-US"/>
          </w:rPr>
          <w:delText>to</w:delText>
        </w:r>
      </w:del>
      <w:ins w:id="1179" w:author="TB" w:date="2021-08-09T17:00:00Z">
        <w:r w:rsidR="003C6CF9">
          <w:rPr>
            <w:rFonts w:eastAsiaTheme="minorEastAsia"/>
            <w:color w:val="auto"/>
            <w:lang w:eastAsia="en-US"/>
          </w:rPr>
          <w:t>fo</w:t>
        </w:r>
      </w:ins>
      <w:ins w:id="1180" w:author="TB" w:date="2021-08-09T17:04:00Z">
        <w:r w:rsidR="003C6CF9">
          <w:rPr>
            <w:rFonts w:eastAsiaTheme="minorEastAsia"/>
            <w:color w:val="auto"/>
            <w:lang w:eastAsia="en-US"/>
          </w:rPr>
          <w:t>r</w:t>
        </w:r>
      </w:ins>
      <w:ins w:id="1181"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182"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183" w:author="TB" w:date="2021-08-09T17:05:00Z">
        <w:r w:rsidRPr="006B3D26" w:rsidDel="003C6CF9">
          <w:rPr>
            <w:rFonts w:eastAsiaTheme="minorEastAsia"/>
            <w:color w:val="auto"/>
            <w:lang w:eastAsia="en-US"/>
          </w:rPr>
          <w:delText>Association</w:delText>
        </w:r>
      </w:del>
      <w:ins w:id="1184"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185" w:author="TB" w:date="2021-08-09T17:01:00Z"/>
          <w:rFonts w:eastAsiaTheme="minorEastAsia"/>
          <w:color w:val="auto"/>
          <w:lang w:eastAsia="en-US"/>
        </w:rPr>
      </w:pPr>
      <w:del w:id="1186"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187" w:author="TB" w:date="2021-08-09T17:02:00Z"/>
          <w:rFonts w:eastAsiaTheme="minorEastAsia"/>
          <w:color w:val="auto"/>
          <w:lang w:eastAsia="en-US"/>
        </w:rPr>
      </w:pPr>
      <w:del w:id="1188" w:author="TB" w:date="2021-08-09T17:01:00Z">
        <w:r w:rsidRPr="006B3D26" w:rsidDel="003C6CF9">
          <w:rPr>
            <w:rFonts w:eastAsiaTheme="minorEastAsia"/>
            <w:color w:val="auto"/>
            <w:lang w:eastAsia="en-US"/>
          </w:rPr>
          <w:delText>5</w:delText>
        </w:r>
      </w:del>
      <w:ins w:id="1189"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190" w:author="TB" w:date="2021-08-09T17:01:00Z">
        <w:r w:rsidRPr="006B3D26" w:rsidDel="003C6CF9">
          <w:rPr>
            <w:rFonts w:eastAsiaTheme="minorEastAsia"/>
            <w:color w:val="auto"/>
            <w:lang w:eastAsia="en-US"/>
          </w:rPr>
          <w:delText>3</w:delText>
        </w:r>
      </w:del>
      <w:ins w:id="1191"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192"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193" w:author="TB" w:date="2021-08-09T17:03:00Z">
        <w:r>
          <w:rPr>
            <w:rFonts w:eastAsiaTheme="minorEastAsia"/>
            <w:color w:val="auto"/>
            <w:lang w:eastAsia="en-US"/>
          </w:rPr>
          <w:t xml:space="preserve">5-6. </w:t>
        </w:r>
      </w:ins>
      <w:ins w:id="1194"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195" w:author="TB" w:date="2021-08-09T17:02:00Z"/>
          <w:rFonts w:eastAsiaTheme="minorEastAsia"/>
          <w:color w:val="auto"/>
          <w:lang w:eastAsia="en-US"/>
        </w:rPr>
      </w:pPr>
      <w:del w:id="1196"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197" w:author="TB" w:date="2021-08-09T17:04:00Z"/>
          <w:rFonts w:eastAsiaTheme="minorEastAsia"/>
          <w:color w:val="auto"/>
          <w:lang w:eastAsia="en-US"/>
        </w:rPr>
      </w:pPr>
      <w:ins w:id="1198" w:author="TB" w:date="2021-08-09T17:03:00Z">
        <w:r>
          <w:rPr>
            <w:rFonts w:eastAsiaTheme="minorEastAsia"/>
            <w:color w:val="auto"/>
            <w:lang w:eastAsia="en-US"/>
          </w:rPr>
          <w:t>11</w:t>
        </w:r>
      </w:ins>
      <w:ins w:id="1199"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774E33D1" w:rsidR="003C6CF9" w:rsidRDefault="003C6CF9" w:rsidP="007516CA">
      <w:pPr>
        <w:overflowPunct/>
        <w:autoSpaceDE/>
        <w:autoSpaceDN/>
        <w:adjustRightInd/>
        <w:ind w:left="568" w:hanging="284"/>
        <w:rPr>
          <w:ins w:id="1200" w:author="TB" w:date="2021-08-09T17:06:00Z"/>
          <w:rFonts w:eastAsiaTheme="minorEastAsia"/>
          <w:color w:val="auto"/>
          <w:lang w:eastAsia="zh-CN"/>
        </w:rPr>
      </w:pPr>
      <w:ins w:id="1201" w:author="TB" w:date="2021-08-09T17:04:00Z">
        <w:r>
          <w:rPr>
            <w:rFonts w:eastAsiaTheme="minorEastAsia"/>
            <w:color w:val="auto"/>
            <w:lang w:eastAsia="en-US"/>
          </w:rPr>
          <w:t>12.</w:t>
        </w:r>
        <w:r>
          <w:rPr>
            <w:rFonts w:eastAsiaTheme="minorEastAsia"/>
            <w:color w:val="auto"/>
            <w:lang w:eastAsia="en-US"/>
          </w:rPr>
          <w:tab/>
          <w:t xml:space="preserve">The </w:t>
        </w:r>
      </w:ins>
      <w:ins w:id="1202" w:author="TB" w:date="2021-08-09T17:05:00Z">
        <w:r>
          <w:rPr>
            <w:rFonts w:eastAsiaTheme="minorEastAsia"/>
            <w:color w:val="auto"/>
            <w:lang w:eastAsia="en-US"/>
          </w:rPr>
          <w:t xml:space="preserve">PCF </w:t>
        </w:r>
        <w:del w:id="1203" w:author="CATT_dxy1" w:date="2021-08-23T22:46:00Z">
          <w:r w:rsidRPr="002C104D" w:rsidDel="00E14577">
            <w:rPr>
              <w:rFonts w:eastAsiaTheme="minorEastAsia"/>
              <w:color w:val="auto"/>
              <w:highlight w:val="green"/>
              <w:lang w:eastAsia="en-US"/>
              <w:rPrChange w:id="1204" w:author="CATT_dxy1" w:date="2021-08-23T22:48:00Z">
                <w:rPr>
                  <w:rFonts w:eastAsiaTheme="minorEastAsia"/>
                  <w:color w:val="auto"/>
                  <w:lang w:eastAsia="en-US"/>
                </w:rPr>
              </w:rPrChange>
            </w:rPr>
            <w:delText xml:space="preserve">responds to </w:delText>
          </w:r>
        </w:del>
      </w:ins>
      <w:ins w:id="1205" w:author="CATT_dxy1" w:date="2021-08-23T22:46:00Z">
        <w:r w:rsidR="00E14577" w:rsidRPr="002C104D">
          <w:rPr>
            <w:rFonts w:eastAsiaTheme="minorEastAsia"/>
            <w:color w:val="auto"/>
            <w:highlight w:val="green"/>
            <w:lang w:eastAsia="zh-CN"/>
            <w:rPrChange w:id="1206" w:author="CATT_dxy1" w:date="2021-08-23T22:48:00Z">
              <w:rPr>
                <w:rFonts w:eastAsiaTheme="minorEastAsia"/>
                <w:color w:val="auto"/>
                <w:lang w:eastAsia="zh-CN"/>
              </w:rPr>
            </w:rPrChange>
          </w:rPr>
          <w:t xml:space="preserve">sends </w:t>
        </w:r>
      </w:ins>
      <w:ins w:id="1207" w:author="TB" w:date="2021-08-09T17:05:00Z">
        <w:r w:rsidRPr="002C104D">
          <w:rPr>
            <w:rFonts w:eastAsiaTheme="minorEastAsia"/>
            <w:color w:val="auto"/>
            <w:highlight w:val="green"/>
            <w:lang w:eastAsia="en-US"/>
            <w:rPrChange w:id="1208" w:author="CATT_dxy1" w:date="2021-08-23T22:48:00Z">
              <w:rPr>
                <w:rFonts w:eastAsiaTheme="minorEastAsia"/>
                <w:color w:val="auto"/>
                <w:lang w:eastAsia="en-US"/>
              </w:rPr>
            </w:rPrChange>
          </w:rPr>
          <w:t>the Npcf_MBSPolicy_Aut</w:t>
        </w:r>
      </w:ins>
      <w:ins w:id="1209" w:author="TB" w:date="2021-08-09T17:06:00Z">
        <w:r w:rsidRPr="002C104D">
          <w:rPr>
            <w:rFonts w:eastAsiaTheme="minorEastAsia"/>
            <w:color w:val="auto"/>
            <w:highlight w:val="green"/>
            <w:lang w:eastAsia="en-US"/>
            <w:rPrChange w:id="1210" w:author="CATT_dxy1" w:date="2021-08-23T22:48:00Z">
              <w:rPr>
                <w:rFonts w:eastAsiaTheme="minorEastAsia"/>
                <w:color w:val="auto"/>
                <w:lang w:eastAsia="en-US"/>
              </w:rPr>
            </w:rPrChange>
          </w:rPr>
          <w:t>horization</w:t>
        </w:r>
      </w:ins>
      <w:ins w:id="1211" w:author="TB" w:date="2021-08-09T17:05:00Z">
        <w:r w:rsidRPr="002C104D">
          <w:rPr>
            <w:rFonts w:eastAsiaTheme="minorEastAsia"/>
            <w:color w:val="auto"/>
            <w:highlight w:val="green"/>
            <w:lang w:eastAsia="en-US"/>
            <w:rPrChange w:id="1212" w:author="CATT_dxy1" w:date="2021-08-23T22:48:00Z">
              <w:rPr>
                <w:rFonts w:eastAsiaTheme="minorEastAsia"/>
                <w:color w:val="auto"/>
                <w:lang w:eastAsia="en-US"/>
              </w:rPr>
            </w:rPrChange>
          </w:rPr>
          <w:t>_Update</w:t>
        </w:r>
      </w:ins>
      <w:ins w:id="1213" w:author="CATT_dxy1" w:date="2021-08-23T22:46:00Z">
        <w:r w:rsidR="00E14577" w:rsidRPr="002C104D">
          <w:rPr>
            <w:rFonts w:eastAsiaTheme="minorEastAsia"/>
            <w:color w:val="auto"/>
            <w:highlight w:val="green"/>
            <w:lang w:eastAsia="zh-CN"/>
            <w:rPrChange w:id="1214" w:author="CATT_dxy1" w:date="2021-08-23T22:48:00Z">
              <w:rPr>
                <w:rFonts w:eastAsiaTheme="minorEastAsia"/>
                <w:color w:val="auto"/>
                <w:lang w:eastAsia="zh-CN"/>
              </w:rPr>
            </w:rPrChange>
          </w:rPr>
          <w:t xml:space="preserve"> response to the NEF/MBSF.</w:t>
        </w:r>
        <w:del w:id="1215" w:author="Ericsson" w:date="2021-08-24T07:27:00Z">
          <w:r w:rsidR="00E14577" w:rsidRPr="002C104D" w:rsidDel="00DC7324">
            <w:rPr>
              <w:rFonts w:eastAsiaTheme="minorEastAsia"/>
              <w:color w:val="auto"/>
              <w:highlight w:val="green"/>
              <w:lang w:eastAsia="zh-CN"/>
              <w:rPrChange w:id="1216" w:author="CATT_dxy1" w:date="2021-08-23T22:48:00Z">
                <w:rPr>
                  <w:rFonts w:eastAsiaTheme="minorEastAsia"/>
                  <w:color w:val="auto"/>
                  <w:lang w:eastAsia="zh-CN"/>
                </w:rPr>
              </w:rPrChange>
            </w:rPr>
            <w:delText xml:space="preserve"> </w:delText>
          </w:r>
          <w:r w:rsidR="00E14577" w:rsidRPr="00DC7324" w:rsidDel="00DC7324">
            <w:rPr>
              <w:rFonts w:eastAsiaTheme="minorEastAsia"/>
              <w:color w:val="auto"/>
              <w:highlight w:val="cyan"/>
              <w:lang w:eastAsia="zh-CN"/>
              <w:rPrChange w:id="1217" w:author="Ericsson" w:date="2021-08-24T07:27:00Z">
                <w:rPr>
                  <w:rFonts w:eastAsiaTheme="minorEastAsia"/>
                  <w:color w:val="auto"/>
                  <w:lang w:eastAsia="zh-CN"/>
                </w:rPr>
              </w:rPrChange>
            </w:rPr>
            <w:delText>For the multicast session, t</w:delText>
          </w:r>
          <w:r w:rsidR="00E14577" w:rsidRPr="00DC7324" w:rsidDel="00DC7324">
            <w:rPr>
              <w:highlight w:val="cyan"/>
              <w:rPrChange w:id="1218" w:author="Ericsson" w:date="2021-08-24T07:27:00Z">
                <w:rPr/>
              </w:rPrChange>
            </w:rPr>
            <w:delText>he NEF</w:delText>
          </w:r>
          <w:r w:rsidR="00E14577" w:rsidRPr="00DC7324" w:rsidDel="00DC7324">
            <w:rPr>
              <w:highlight w:val="cyan"/>
              <w:lang w:eastAsia="zh-CN"/>
              <w:rPrChange w:id="1219" w:author="Ericsson" w:date="2021-08-24T07:27:00Z">
                <w:rPr>
                  <w:lang w:eastAsia="zh-CN"/>
                </w:rPr>
              </w:rPrChange>
            </w:rPr>
            <w:delText>/MBSF</w:delText>
          </w:r>
          <w:r w:rsidR="00E14577" w:rsidRPr="00DC7324" w:rsidDel="00DC7324">
            <w:rPr>
              <w:rFonts w:eastAsiaTheme="minorEastAsia"/>
              <w:highlight w:val="cyan"/>
              <w:lang w:eastAsia="zh-CN"/>
              <w:rPrChange w:id="1220" w:author="Ericsson" w:date="2021-08-24T07:27:00Z">
                <w:rPr>
                  <w:rFonts w:eastAsiaTheme="minorEastAsia"/>
                  <w:lang w:eastAsia="zh-CN"/>
                </w:rPr>
              </w:rPrChange>
            </w:rPr>
            <w:delText xml:space="preserve"> </w:delText>
          </w:r>
          <w:r w:rsidR="00E14577" w:rsidRPr="00DC7324" w:rsidDel="00DC7324">
            <w:rPr>
              <w:highlight w:val="cyan"/>
              <w:lang w:eastAsia="zh-CN"/>
              <w:rPrChange w:id="1221" w:author="Ericsson" w:date="2021-08-24T07:27:00Z">
                <w:rPr>
                  <w:lang w:eastAsia="zh-CN"/>
                </w:rPr>
              </w:rPrChange>
            </w:rPr>
            <w:delText>invoke</w:delText>
          </w:r>
        </w:del>
      </w:ins>
      <w:ins w:id="1222" w:author="CATT_dxy1" w:date="2021-08-23T22:47:00Z">
        <w:del w:id="1223" w:author="Ericsson" w:date="2021-08-24T07:27:00Z">
          <w:r w:rsidR="00E16E7B" w:rsidRPr="00DC7324" w:rsidDel="00DC7324">
            <w:rPr>
              <w:rFonts w:eastAsiaTheme="minorEastAsia"/>
              <w:highlight w:val="cyan"/>
              <w:lang w:eastAsia="zh-CN"/>
              <w:rPrChange w:id="1224" w:author="Ericsson" w:date="2021-08-24T07:27:00Z">
                <w:rPr>
                  <w:rFonts w:eastAsiaTheme="minorEastAsia"/>
                  <w:lang w:eastAsia="zh-CN"/>
                </w:rPr>
              </w:rPrChange>
            </w:rPr>
            <w:delText>s</w:delText>
          </w:r>
        </w:del>
      </w:ins>
      <w:ins w:id="1225" w:author="CATT_dxy1" w:date="2021-08-23T22:46:00Z">
        <w:del w:id="1226" w:author="Ericsson" w:date="2021-08-24T07:27:00Z">
          <w:r w:rsidR="00E14577" w:rsidRPr="00DC7324" w:rsidDel="00DC7324">
            <w:rPr>
              <w:highlight w:val="cyan"/>
              <w:lang w:eastAsia="zh-CN"/>
              <w:rPrChange w:id="1227" w:author="Ericsson" w:date="2021-08-24T07:27:00Z">
                <w:rPr>
                  <w:lang w:eastAsia="zh-CN"/>
                </w:rPr>
              </w:rPrChange>
            </w:rPr>
            <w:delText xml:space="preserve"> </w:delText>
          </w:r>
          <w:r w:rsidR="00E14577" w:rsidRPr="00DC7324" w:rsidDel="00DC7324">
            <w:rPr>
              <w:rFonts w:eastAsia="宋体"/>
              <w:highlight w:val="cyan"/>
              <w:rPrChange w:id="1228" w:author="Ericsson" w:date="2021-08-24T07:27:00Z">
                <w:rPr>
                  <w:rFonts w:eastAsia="宋体"/>
                </w:rPr>
              </w:rPrChange>
            </w:rPr>
            <w:delText>Nudr_DM_</w:delText>
          </w:r>
          <w:r w:rsidR="00E14577" w:rsidRPr="00DC7324" w:rsidDel="00DC7324">
            <w:rPr>
              <w:rFonts w:eastAsia="宋体"/>
              <w:highlight w:val="cyan"/>
              <w:lang w:eastAsia="zh-CN"/>
              <w:rPrChange w:id="1229" w:author="Ericsson" w:date="2021-08-24T07:27:00Z">
                <w:rPr>
                  <w:rFonts w:eastAsia="宋体"/>
                  <w:lang w:eastAsia="zh-CN"/>
                </w:rPr>
              </w:rPrChange>
            </w:rPr>
            <w:delText>update</w:delText>
          </w:r>
          <w:r w:rsidR="00E14577" w:rsidRPr="00DC7324" w:rsidDel="00DC7324">
            <w:rPr>
              <w:highlight w:val="cyan"/>
              <w:rPrChange w:id="1230" w:author="Ericsson" w:date="2021-08-24T07:27:00Z">
                <w:rPr/>
              </w:rPrChange>
            </w:rPr>
            <w:delText xml:space="preserve"> </w:delText>
          </w:r>
          <w:r w:rsidR="00E14577" w:rsidRPr="00DC7324" w:rsidDel="00DC7324">
            <w:rPr>
              <w:highlight w:val="cyan"/>
              <w:lang w:eastAsia="zh-CN"/>
              <w:rPrChange w:id="1231" w:author="Ericsson" w:date="2021-08-24T07:27:00Z">
                <w:rPr>
                  <w:lang w:eastAsia="zh-CN"/>
                </w:rPr>
              </w:rPrChange>
            </w:rPr>
            <w:delText xml:space="preserve">request to </w:delText>
          </w:r>
          <w:r w:rsidR="00E14577" w:rsidRPr="00DC7324" w:rsidDel="00DC7324">
            <w:rPr>
              <w:rFonts w:eastAsiaTheme="minorEastAsia"/>
              <w:highlight w:val="cyan"/>
              <w:lang w:eastAsia="zh-CN"/>
              <w:rPrChange w:id="1232" w:author="Ericsson" w:date="2021-08-24T07:27:00Z">
                <w:rPr>
                  <w:rFonts w:eastAsiaTheme="minorEastAsia"/>
                  <w:lang w:eastAsia="zh-CN"/>
                </w:rPr>
              </w:rPrChange>
            </w:rPr>
            <w:delText xml:space="preserve">update the MBS data in </w:delText>
          </w:r>
          <w:r w:rsidR="00E14577" w:rsidRPr="00DC7324" w:rsidDel="00DC7324">
            <w:rPr>
              <w:highlight w:val="cyan"/>
              <w:lang w:eastAsia="zh-CN"/>
              <w:rPrChange w:id="1233" w:author="Ericsson" w:date="2021-08-24T07:27:00Z">
                <w:rPr>
                  <w:lang w:eastAsia="zh-CN"/>
                </w:rPr>
              </w:rPrChange>
            </w:rPr>
            <w:delText>the UDR</w:delText>
          </w:r>
          <w:r w:rsidR="00E14577" w:rsidRPr="00DC7324" w:rsidDel="00DC7324">
            <w:rPr>
              <w:rFonts w:eastAsiaTheme="minorEastAsia"/>
              <w:highlight w:val="cyan"/>
              <w:lang w:eastAsia="zh-CN"/>
              <w:rPrChange w:id="1234" w:author="Ericsson" w:date="2021-08-24T07:27:00Z">
                <w:rPr>
                  <w:rFonts w:eastAsiaTheme="minorEastAsia"/>
                  <w:lang w:eastAsia="zh-CN"/>
                </w:rPr>
              </w:rPrChange>
            </w:rPr>
            <w:delText xml:space="preserve"> based on the MBS information (e.g. MBS service area) received in step 1</w:delText>
          </w:r>
        </w:del>
      </w:ins>
      <w:ins w:id="1235" w:author="CATT_dxy1" w:date="2021-08-23T22:47:00Z">
        <w:del w:id="1236" w:author="Ericsson" w:date="2021-08-24T07:27:00Z">
          <w:r w:rsidR="00E16E7B" w:rsidRPr="00DC7324" w:rsidDel="00DC7324">
            <w:rPr>
              <w:rFonts w:eastAsiaTheme="minorEastAsia"/>
              <w:highlight w:val="cyan"/>
              <w:lang w:eastAsia="zh-CN"/>
              <w:rPrChange w:id="1237" w:author="Ericsson" w:date="2021-08-24T07:27:00Z">
                <w:rPr>
                  <w:rFonts w:eastAsiaTheme="minorEastAsia"/>
                  <w:lang w:eastAsia="zh-CN"/>
                </w:rPr>
              </w:rPrChange>
            </w:rPr>
            <w:delText xml:space="preserve"> if needed</w:delText>
          </w:r>
        </w:del>
      </w:ins>
      <w:ins w:id="1238" w:author="CATT_dxy1" w:date="2021-08-23T22:46:00Z">
        <w:r w:rsidR="00E14577" w:rsidRPr="002C104D">
          <w:rPr>
            <w:rFonts w:eastAsiaTheme="minorEastAsia"/>
            <w:highlight w:val="green"/>
            <w:lang w:eastAsia="zh-CN"/>
            <w:rPrChange w:id="1239" w:author="CATT_dxy1" w:date="2021-08-23T22:48:00Z">
              <w:rPr>
                <w:rFonts w:eastAsiaTheme="minorEastAsia"/>
                <w:lang w:eastAsia="zh-CN"/>
              </w:rPr>
            </w:rPrChange>
          </w:rPr>
          <w:t>.</w:t>
        </w:r>
      </w:ins>
    </w:p>
    <w:p w14:paraId="19AFC854" w14:textId="5F7E5EC8" w:rsidR="003C5609" w:rsidRPr="006B3D26" w:rsidRDefault="003C5609" w:rsidP="003C5609">
      <w:pPr>
        <w:overflowPunct/>
        <w:autoSpaceDE/>
        <w:autoSpaceDN/>
        <w:adjustRightInd/>
        <w:ind w:left="568" w:hanging="284"/>
        <w:rPr>
          <w:ins w:id="1240" w:author="TB" w:date="2021-08-09T17:06:00Z"/>
          <w:rFonts w:eastAsiaTheme="minorEastAsia"/>
          <w:color w:val="auto"/>
          <w:lang w:eastAsia="en-US"/>
        </w:rPr>
      </w:pPr>
      <w:ins w:id="1241"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242"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Ericsson" w:date="2021-08-24T07:50:00Z" w:initials="JGJ">
    <w:p w14:paraId="62333376" w14:textId="4E41683A" w:rsidR="00E53BB3" w:rsidRDefault="00E53BB3">
      <w:pPr>
        <w:pStyle w:val="a8"/>
      </w:pPr>
      <w:r>
        <w:rPr>
          <w:rStyle w:val="a7"/>
        </w:rPr>
        <w:annotationRef/>
      </w:r>
      <w:r>
        <w:t>The service operations need to be aligned with other paper</w:t>
      </w:r>
    </w:p>
  </w:comment>
  <w:comment w:id="30" w:author="Ericsson r06" w:date="2021-08-24T21:05:00Z" w:initials="RL">
    <w:p w14:paraId="7BBF1BFC" w14:textId="1FC227C0" w:rsidR="008F1391" w:rsidRPr="008F1391" w:rsidRDefault="008F1391">
      <w:pPr>
        <w:pStyle w:val="a8"/>
        <w:rPr>
          <w:rFonts w:eastAsia="Yu Mincho"/>
        </w:rPr>
      </w:pPr>
      <w:r>
        <w:rPr>
          <w:rStyle w:val="a7"/>
        </w:rPr>
        <w:annotationRef/>
      </w:r>
      <w:r>
        <w:rPr>
          <w:rFonts w:eastAsia="Yu Mincho"/>
        </w:rPr>
        <w:t>Move 7.1.1.0 out to S2-2105628</w:t>
      </w:r>
    </w:p>
  </w:comment>
  <w:comment w:id="199" w:author="Ericsson" w:date="2021-08-24T07:00:00Z" w:initials="JGJ">
    <w:p w14:paraId="7CFFE48A" w14:textId="403067DA" w:rsidR="00E53BB3" w:rsidRDefault="00E53BB3">
      <w:pPr>
        <w:pStyle w:val="a8"/>
      </w:pPr>
      <w:r>
        <w:rPr>
          <w:rStyle w:val="a7"/>
        </w:rPr>
        <w:annotationRef/>
      </w:r>
      <w:r>
        <w:t>Propose to take this out for the moment based on the CC discussion</w:t>
      </w:r>
    </w:p>
  </w:comment>
  <w:comment w:id="197" w:author="CATT_dxy1" w:date="2021-08-24T23:33:00Z" w:initials="CATT">
    <w:p w14:paraId="5F84AD7C" w14:textId="494BF2CD" w:rsidR="00A07A1A" w:rsidRPr="00A07A1A" w:rsidRDefault="00A07A1A">
      <w:pPr>
        <w:pStyle w:val="a8"/>
        <w:rPr>
          <w:rFonts w:eastAsiaTheme="minorEastAsia" w:hint="eastAsia"/>
          <w:lang w:eastAsia="zh-CN"/>
        </w:rPr>
      </w:pPr>
      <w:r>
        <w:rPr>
          <w:rStyle w:val="a7"/>
        </w:rPr>
        <w:annotationRef/>
      </w:r>
      <w:r>
        <w:rPr>
          <w:rFonts w:eastAsiaTheme="minorEastAsia" w:hint="eastAsia"/>
          <w:lang w:eastAsia="zh-CN"/>
        </w:rPr>
        <w:t xml:space="preserve">It would be strange that the AF only provides </w:t>
      </w:r>
      <w:r>
        <w:rPr>
          <w:rFonts w:eastAsiaTheme="minorEastAsia"/>
          <w:lang w:eastAsia="zh-CN"/>
        </w:rPr>
        <w:t>“</w:t>
      </w:r>
      <w:r>
        <w:rPr>
          <w:rFonts w:eastAsiaTheme="minorEastAsia"/>
          <w:color w:val="auto"/>
          <w:lang w:eastAsia="en-US"/>
        </w:rPr>
        <w:t>an indication that any UE may join</w:t>
      </w:r>
      <w:r>
        <w:rPr>
          <w:rFonts w:eastAsiaTheme="minorEastAsia"/>
          <w:color w:val="auto"/>
          <w:lang w:eastAsia="zh-CN"/>
        </w:rPr>
        <w:t>”</w:t>
      </w:r>
      <w:r>
        <w:rPr>
          <w:rFonts w:eastAsiaTheme="minorEastAsia" w:hint="eastAsia"/>
          <w:color w:val="auto"/>
          <w:lang w:eastAsia="zh-CN"/>
        </w:rPr>
        <w:t xml:space="preserve"> as MBS authorization information, other options are possible.</w:t>
      </w:r>
    </w:p>
  </w:comment>
  <w:comment w:id="262" w:author="Ericsson" w:date="2021-08-24T07:01:00Z" w:initials="JGJ">
    <w:p w14:paraId="4FDF033B" w14:textId="1557223F" w:rsidR="00E53BB3" w:rsidRDefault="00E53BB3">
      <w:pPr>
        <w:pStyle w:val="a8"/>
      </w:pPr>
      <w:r>
        <w:rPr>
          <w:rStyle w:val="a7"/>
        </w:rPr>
        <w:annotationRef/>
      </w:r>
      <w:r>
        <w:t>This is not UDM function</w:t>
      </w:r>
    </w:p>
  </w:comment>
  <w:comment w:id="380" w:author="Ericsson" w:date="2021-08-24T07:02:00Z" w:initials="JGJ">
    <w:p w14:paraId="1D3E48A0" w14:textId="657B705C" w:rsidR="00E53BB3" w:rsidRDefault="00E53BB3">
      <w:pPr>
        <w:pStyle w:val="a8"/>
      </w:pPr>
      <w:r>
        <w:rPr>
          <w:rStyle w:val="a7"/>
        </w:rPr>
        <w:annotationRef/>
      </w:r>
      <w:r>
        <w:t>The proposal of UDM/UDR interaction does not change the current framework of UDM-UDR interaction, suggest to leave it out, see also comment on 5917</w:t>
      </w:r>
    </w:p>
  </w:comment>
  <w:comment w:id="693" w:author="Ericsson" w:date="2021-08-24T07:13:00Z" w:initials="JGJ">
    <w:p w14:paraId="32A47705" w14:textId="6EE0F3ED" w:rsidR="00E53BB3" w:rsidRDefault="00E53BB3">
      <w:pPr>
        <w:pStyle w:val="a8"/>
      </w:pPr>
      <w:r>
        <w:rPr>
          <w:rStyle w:val="a7"/>
        </w:rPr>
        <w:annotationRef/>
      </w:r>
      <w:r>
        <w:t>But there is no Service Requirement, how does the PCF determines 5QI for MBS QoS Flow?</w:t>
      </w:r>
    </w:p>
  </w:comment>
  <w:comment w:id="694" w:author="Chunshan Xiong - Tencent4" w:date="2021-08-24T15:15:00Z" w:initials="c">
    <w:p w14:paraId="1EF4BD98" w14:textId="5F77F762" w:rsidR="00E53BB3" w:rsidRPr="00BC76E6" w:rsidRDefault="00E53BB3">
      <w:pPr>
        <w:pStyle w:val="a8"/>
        <w:rPr>
          <w:rFonts w:eastAsiaTheme="minorEastAsia"/>
          <w:lang w:eastAsia="zh-CN"/>
        </w:rPr>
      </w:pPr>
      <w:r>
        <w:rPr>
          <w:rStyle w:val="a7"/>
        </w:rPr>
        <w:annotationRef/>
      </w:r>
      <w:r>
        <w:rPr>
          <w:rFonts w:eastAsiaTheme="minorEastAsia" w:hint="eastAsia"/>
          <w:lang w:eastAsia="zh-CN"/>
        </w:rPr>
        <w:t>I</w:t>
      </w:r>
      <w:r>
        <w:rPr>
          <w:rFonts w:eastAsiaTheme="minorEastAsia"/>
          <w:lang w:eastAsia="zh-CN"/>
        </w:rPr>
        <w:t>t is only the default 5QI is provided for the default MBS QoS Flow, not the dedicated MBS QoS Flow information</w:t>
      </w:r>
    </w:p>
  </w:comment>
  <w:comment w:id="757" w:author="CATT_dxy1" w:date="2021-08-23T22:23:00Z" w:initials="CATT">
    <w:p w14:paraId="4D2DFD93" w14:textId="262DB22D" w:rsidR="00E53BB3" w:rsidRPr="00A53DBB" w:rsidRDefault="00E53BB3">
      <w:pPr>
        <w:pStyle w:val="a8"/>
        <w:rPr>
          <w:rFonts w:eastAsiaTheme="minorEastAsia"/>
          <w:lang w:eastAsia="zh-CN"/>
        </w:rPr>
      </w:pPr>
      <w:r>
        <w:rPr>
          <w:rStyle w:val="a7"/>
        </w:rPr>
        <w:annotationRef/>
      </w:r>
      <w:r>
        <w:rPr>
          <w:rFonts w:eastAsiaTheme="minorEastAsia" w:hint="eastAsia"/>
          <w:lang w:eastAsia="zh-CN"/>
        </w:rP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333376" w15:done="0"/>
  <w15:commentEx w15:paraId="7BBF1BFC" w15:done="0"/>
  <w15:commentEx w15:paraId="7CFFE48A" w15:done="0"/>
  <w15:commentEx w15:paraId="4FDF033B" w15:done="0"/>
  <w15:commentEx w15:paraId="1D3E48A0" w15:done="0"/>
  <w15:commentEx w15:paraId="32A47705" w15:done="0"/>
  <w15:commentEx w15:paraId="1EF4BD98" w15:paraIdParent="32A47705" w15:done="0"/>
  <w15:commentEx w15:paraId="4D2DF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2357" w16cex:dateUtc="2021-08-23T23:50:00Z"/>
  <w16cex:commentExtensible w16cex:durableId="24CFDD7D" w16cex:dateUtc="2021-08-24T13:05:00Z"/>
  <w16cex:commentExtensible w16cex:durableId="24CF1790" w16cex:dateUtc="2021-08-23T23:00:00Z"/>
  <w16cex:commentExtensible w16cex:durableId="24CF17BF" w16cex:dateUtc="2021-08-23T23:01:00Z"/>
  <w16cex:commentExtensible w16cex:durableId="24CF1809" w16cex:dateUtc="2021-08-23T23:02:00Z"/>
  <w16cex:commentExtensible w16cex:durableId="24CF1A90" w16cex:dateUtc="2021-08-23T23:13:00Z"/>
  <w16cex:commentExtensible w16cex:durableId="24CF8B7E" w16cex:dateUtc="2021-08-24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333376" w16cid:durableId="24CF2357"/>
  <w16cid:commentId w16cid:paraId="7BBF1BFC" w16cid:durableId="24CFDD7D"/>
  <w16cid:commentId w16cid:paraId="7CFFE48A" w16cid:durableId="24CF1790"/>
  <w16cid:commentId w16cid:paraId="4FDF033B" w16cid:durableId="24CF17BF"/>
  <w16cid:commentId w16cid:paraId="1D3E48A0" w16cid:durableId="24CF1809"/>
  <w16cid:commentId w16cid:paraId="32A47705" w16cid:durableId="24CF1A90"/>
  <w16cid:commentId w16cid:paraId="1EF4BD98" w16cid:durableId="24CF8B7E"/>
  <w16cid:commentId w16cid:paraId="4D2DFD93" w16cid:durableId="24CF16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1673C" w14:textId="77777777" w:rsidR="00745AAB" w:rsidRDefault="00745AAB" w:rsidP="009B6825">
      <w:pPr>
        <w:spacing w:after="0"/>
      </w:pPr>
      <w:r>
        <w:separator/>
      </w:r>
    </w:p>
  </w:endnote>
  <w:endnote w:type="continuationSeparator" w:id="0">
    <w:p w14:paraId="3D28C2B7" w14:textId="77777777" w:rsidR="00745AAB" w:rsidRDefault="00745AA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6BE5A" w14:textId="77777777" w:rsidR="00745AAB" w:rsidRDefault="00745AAB" w:rsidP="009B6825">
      <w:pPr>
        <w:spacing w:after="0"/>
      </w:pPr>
      <w:r>
        <w:separator/>
      </w:r>
    </w:p>
  </w:footnote>
  <w:footnote w:type="continuationSeparator" w:id="0">
    <w:p w14:paraId="7D0D1F81" w14:textId="77777777" w:rsidR="00745AAB" w:rsidRDefault="00745AAB"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Chunshan Xiong - Tencent4">
    <w15:presenceInfo w15:providerId="None" w15:userId="Chunshan Xiong - Tencent4"/>
  </w15:person>
  <w15:person w15:author="TB">
    <w15:presenceInfo w15:providerId="None" w15:userId="TB"/>
  </w15:person>
  <w15:person w15:author="r01">
    <w15:presenceInfo w15:providerId="None" w15:userId="r01"/>
  </w15:person>
  <w15:person w15:author="Panasonic Corporation">
    <w15:presenceInfo w15:providerId="None" w15:userId="Panasonic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264"/>
    <w:rsid w:val="00007A74"/>
    <w:rsid w:val="00037F96"/>
    <w:rsid w:val="00046A8C"/>
    <w:rsid w:val="00052A1A"/>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4A2A"/>
    <w:rsid w:val="001D69D6"/>
    <w:rsid w:val="001E6A64"/>
    <w:rsid w:val="00213495"/>
    <w:rsid w:val="0021679D"/>
    <w:rsid w:val="00225E4B"/>
    <w:rsid w:val="002560C6"/>
    <w:rsid w:val="0025723F"/>
    <w:rsid w:val="00270A3A"/>
    <w:rsid w:val="00277592"/>
    <w:rsid w:val="00292856"/>
    <w:rsid w:val="00295A56"/>
    <w:rsid w:val="002979BF"/>
    <w:rsid w:val="002B57FE"/>
    <w:rsid w:val="002B7B7B"/>
    <w:rsid w:val="002C104D"/>
    <w:rsid w:val="002F3208"/>
    <w:rsid w:val="002F5EAB"/>
    <w:rsid w:val="00307426"/>
    <w:rsid w:val="00312EFC"/>
    <w:rsid w:val="0031713A"/>
    <w:rsid w:val="00355E6E"/>
    <w:rsid w:val="00375298"/>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21FAB"/>
    <w:rsid w:val="00451014"/>
    <w:rsid w:val="004640AE"/>
    <w:rsid w:val="004678DE"/>
    <w:rsid w:val="004807CF"/>
    <w:rsid w:val="00496AC0"/>
    <w:rsid w:val="004A0AA1"/>
    <w:rsid w:val="004A379C"/>
    <w:rsid w:val="004B5D0C"/>
    <w:rsid w:val="004D5280"/>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45AAB"/>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1391"/>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07A1A"/>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C76E6"/>
    <w:rsid w:val="00BD36FE"/>
    <w:rsid w:val="00C275B7"/>
    <w:rsid w:val="00C33F63"/>
    <w:rsid w:val="00C56735"/>
    <w:rsid w:val="00C57BD6"/>
    <w:rsid w:val="00C724D8"/>
    <w:rsid w:val="00C747BB"/>
    <w:rsid w:val="00C827DD"/>
    <w:rsid w:val="00CC3ECA"/>
    <w:rsid w:val="00CD4179"/>
    <w:rsid w:val="00CD4343"/>
    <w:rsid w:val="00D001B4"/>
    <w:rsid w:val="00D17248"/>
    <w:rsid w:val="00D33F49"/>
    <w:rsid w:val="00D4134D"/>
    <w:rsid w:val="00D9424F"/>
    <w:rsid w:val="00DA0BE4"/>
    <w:rsid w:val="00DA5264"/>
    <w:rsid w:val="00DB1BBB"/>
    <w:rsid w:val="00DC7324"/>
    <w:rsid w:val="00DD3C90"/>
    <w:rsid w:val="00DE139D"/>
    <w:rsid w:val="00DF21FD"/>
    <w:rsid w:val="00E14577"/>
    <w:rsid w:val="00E16E7B"/>
    <w:rsid w:val="00E2665C"/>
    <w:rsid w:val="00E53BB3"/>
    <w:rsid w:val="00E562C5"/>
    <w:rsid w:val="00E70D0F"/>
    <w:rsid w:val="00E77A29"/>
    <w:rsid w:val="00EA2123"/>
    <w:rsid w:val="00EA2D10"/>
    <w:rsid w:val="00EA4F0B"/>
    <w:rsid w:val="00EB724F"/>
    <w:rsid w:val="00ED4994"/>
    <w:rsid w:val="00ED5831"/>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a"/>
    <w:rsid w:val="00295A56"/>
    <w:pPr>
      <w:overflowPunct/>
      <w:autoSpaceDE/>
      <w:autoSpaceDN/>
      <w:adjustRightInd/>
      <w:spacing w:after="0"/>
    </w:pPr>
    <w:rPr>
      <w:rFonts w:eastAsia="Times New Roman"/>
      <w:color w:val="auto"/>
      <w:lang w:eastAsia="en-US"/>
    </w:rPr>
  </w:style>
  <w:style w:type="character" w:styleId="a7">
    <w:name w:val="annotation reference"/>
    <w:rsid w:val="009B4DAD"/>
    <w:rPr>
      <w:sz w:val="18"/>
      <w:szCs w:val="18"/>
    </w:rPr>
  </w:style>
  <w:style w:type="paragraph" w:styleId="a8">
    <w:name w:val="annotation text"/>
    <w:basedOn w:val="a"/>
    <w:link w:val="Char1"/>
    <w:rsid w:val="009B4DAD"/>
    <w:pPr>
      <w:textAlignment w:val="baseline"/>
    </w:pPr>
  </w:style>
  <w:style w:type="character" w:customStyle="1" w:styleId="Char1">
    <w:name w:val="批注文字 Char"/>
    <w:basedOn w:val="a0"/>
    <w:link w:val="a8"/>
    <w:rsid w:val="009B4DAD"/>
    <w:rPr>
      <w:rFonts w:ascii="Times New Roman" w:eastAsia="Malgun Gothic" w:hAnsi="Times New Roman" w:cs="Times New Roman"/>
      <w:color w:val="000000"/>
      <w:sz w:val="20"/>
      <w:szCs w:val="20"/>
      <w:lang w:val="en-GB" w:eastAsia="ja-JP"/>
    </w:rPr>
  </w:style>
  <w:style w:type="paragraph" w:styleId="a9">
    <w:name w:val="footer"/>
    <w:basedOn w:val="a"/>
    <w:link w:val="Char2"/>
    <w:uiPriority w:val="99"/>
    <w:unhideWhenUsed/>
    <w:rsid w:val="0092310D"/>
    <w:pPr>
      <w:tabs>
        <w:tab w:val="center" w:pos="4153"/>
        <w:tab w:val="right" w:pos="8306"/>
      </w:tabs>
      <w:snapToGrid w:val="0"/>
    </w:pPr>
    <w:rPr>
      <w:sz w:val="18"/>
      <w:szCs w:val="18"/>
    </w:rPr>
  </w:style>
  <w:style w:type="character" w:customStyle="1" w:styleId="Char2">
    <w:name w:val="页脚 Char"/>
    <w:basedOn w:val="a0"/>
    <w:link w:val="a9"/>
    <w:uiPriority w:val="99"/>
    <w:rsid w:val="0092310D"/>
    <w:rPr>
      <w:rFonts w:ascii="Times New Roman" w:eastAsia="Malgun Gothic" w:hAnsi="Times New Roman" w:cs="Times New Roman"/>
      <w:color w:val="000000"/>
      <w:sz w:val="18"/>
      <w:szCs w:val="18"/>
      <w:lang w:val="en-GB" w:eastAsia="ja-JP"/>
    </w:rPr>
  </w:style>
  <w:style w:type="paragraph" w:styleId="aa">
    <w:name w:val="annotation subject"/>
    <w:basedOn w:val="a8"/>
    <w:next w:val="a8"/>
    <w:link w:val="Char3"/>
    <w:uiPriority w:val="99"/>
    <w:semiHidden/>
    <w:unhideWhenUsed/>
    <w:rsid w:val="00A53DBB"/>
    <w:pPr>
      <w:textAlignment w:val="auto"/>
    </w:pPr>
    <w:rPr>
      <w:b/>
      <w:bCs/>
    </w:rPr>
  </w:style>
  <w:style w:type="character" w:customStyle="1" w:styleId="Char3">
    <w:name w:val="批注主题 Char"/>
    <w:basedOn w:val="Char1"/>
    <w:link w:val="aa"/>
    <w:uiPriority w:val="99"/>
    <w:semiHidden/>
    <w:rsid w:val="00A53DB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a"/>
    <w:rsid w:val="00295A56"/>
    <w:pPr>
      <w:overflowPunct/>
      <w:autoSpaceDE/>
      <w:autoSpaceDN/>
      <w:adjustRightInd/>
      <w:spacing w:after="0"/>
    </w:pPr>
    <w:rPr>
      <w:rFonts w:eastAsia="Times New Roman"/>
      <w:color w:val="auto"/>
      <w:lang w:eastAsia="en-US"/>
    </w:rPr>
  </w:style>
  <w:style w:type="character" w:styleId="a7">
    <w:name w:val="annotation reference"/>
    <w:rsid w:val="009B4DAD"/>
    <w:rPr>
      <w:sz w:val="18"/>
      <w:szCs w:val="18"/>
    </w:rPr>
  </w:style>
  <w:style w:type="paragraph" w:styleId="a8">
    <w:name w:val="annotation text"/>
    <w:basedOn w:val="a"/>
    <w:link w:val="Char1"/>
    <w:rsid w:val="009B4DAD"/>
    <w:pPr>
      <w:textAlignment w:val="baseline"/>
    </w:pPr>
  </w:style>
  <w:style w:type="character" w:customStyle="1" w:styleId="Char1">
    <w:name w:val="批注文字 Char"/>
    <w:basedOn w:val="a0"/>
    <w:link w:val="a8"/>
    <w:rsid w:val="009B4DAD"/>
    <w:rPr>
      <w:rFonts w:ascii="Times New Roman" w:eastAsia="Malgun Gothic" w:hAnsi="Times New Roman" w:cs="Times New Roman"/>
      <w:color w:val="000000"/>
      <w:sz w:val="20"/>
      <w:szCs w:val="20"/>
      <w:lang w:val="en-GB" w:eastAsia="ja-JP"/>
    </w:rPr>
  </w:style>
  <w:style w:type="paragraph" w:styleId="a9">
    <w:name w:val="footer"/>
    <w:basedOn w:val="a"/>
    <w:link w:val="Char2"/>
    <w:uiPriority w:val="99"/>
    <w:unhideWhenUsed/>
    <w:rsid w:val="0092310D"/>
    <w:pPr>
      <w:tabs>
        <w:tab w:val="center" w:pos="4153"/>
        <w:tab w:val="right" w:pos="8306"/>
      </w:tabs>
      <w:snapToGrid w:val="0"/>
    </w:pPr>
    <w:rPr>
      <w:sz w:val="18"/>
      <w:szCs w:val="18"/>
    </w:rPr>
  </w:style>
  <w:style w:type="character" w:customStyle="1" w:styleId="Char2">
    <w:name w:val="页脚 Char"/>
    <w:basedOn w:val="a0"/>
    <w:link w:val="a9"/>
    <w:uiPriority w:val="99"/>
    <w:rsid w:val="0092310D"/>
    <w:rPr>
      <w:rFonts w:ascii="Times New Roman" w:eastAsia="Malgun Gothic" w:hAnsi="Times New Roman" w:cs="Times New Roman"/>
      <w:color w:val="000000"/>
      <w:sz w:val="18"/>
      <w:szCs w:val="18"/>
      <w:lang w:val="en-GB" w:eastAsia="ja-JP"/>
    </w:rPr>
  </w:style>
  <w:style w:type="paragraph" w:styleId="aa">
    <w:name w:val="annotation subject"/>
    <w:basedOn w:val="a8"/>
    <w:next w:val="a8"/>
    <w:link w:val="Char3"/>
    <w:uiPriority w:val="99"/>
    <w:semiHidden/>
    <w:unhideWhenUsed/>
    <w:rsid w:val="00A53DBB"/>
    <w:pPr>
      <w:textAlignment w:val="auto"/>
    </w:pPr>
    <w:rPr>
      <w:b/>
      <w:bCs/>
    </w:rPr>
  </w:style>
  <w:style w:type="character" w:customStyle="1" w:styleId="Char3">
    <w:name w:val="批注主题 Char"/>
    <w:basedOn w:val="Char1"/>
    <w:link w:val="aa"/>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1112.vsdx"/><Relationship Id="rId3" Type="http://schemas.openxmlformats.org/officeDocument/2006/relationships/customXml" Target="../customXml/item3.xml"/><Relationship Id="rId21" Type="http://schemas.openxmlformats.org/officeDocument/2006/relationships/package" Target="embeddings/Microsoft_Visio_Drawing23.vsdx"/><Relationship Id="rId34" Type="http://schemas.openxmlformats.org/officeDocument/2006/relationships/image" Target="media/image11.emf"/><Relationship Id="rId42"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5.vsdx"/><Relationship Id="rId33" Type="http://schemas.openxmlformats.org/officeDocument/2006/relationships/package" Target="embeddings/Microsoft_Visio_Drawing89.vsdx"/><Relationship Id="rId38"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7.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011.vsdx"/><Relationship Id="rId40" Type="http://schemas.openxmlformats.org/officeDocument/2006/relationships/fontTable" Target="fontTable.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4.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package" Target="embeddings/Microsoft_Visio_Drawing12.vsdx"/><Relationship Id="rId31" Type="http://schemas.openxmlformats.org/officeDocument/2006/relationships/package" Target="embeddings/Microsoft_Visio_Drawing78.vsdx"/><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6.vsdx"/><Relationship Id="rId30" Type="http://schemas.openxmlformats.org/officeDocument/2006/relationships/image" Target="media/image9.emf"/><Relationship Id="rId35" Type="http://schemas.openxmlformats.org/officeDocument/2006/relationships/package" Target="embeddings/Microsoft_Visio_Drawing910.vsdx"/><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6572</Words>
  <Characters>37467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CATT_dxy1</cp:lastModifiedBy>
  <cp:revision>4</cp:revision>
  <dcterms:created xsi:type="dcterms:W3CDTF">2021-08-24T15:24:00Z</dcterms:created>
  <dcterms:modified xsi:type="dcterms:W3CDTF">2021-08-24T15:34:00Z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